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E5C6B" w14:textId="69CF89B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D27D5">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E125F">
        <w:rPr>
          <w:rFonts w:ascii="Arial" w:hAnsi="Arial" w:cs="Arial"/>
          <w:b/>
          <w:bCs/>
          <w:color w:val="808080"/>
          <w:sz w:val="26"/>
          <w:szCs w:val="26"/>
        </w:rPr>
        <w:t>S2-</w:t>
      </w:r>
      <w:r w:rsidR="004202D8">
        <w:rPr>
          <w:rFonts w:ascii="Arial" w:hAnsi="Arial" w:cs="Arial"/>
          <w:b/>
          <w:bCs/>
          <w:color w:val="808080"/>
          <w:sz w:val="26"/>
          <w:szCs w:val="26"/>
        </w:rPr>
        <w:t>2210475</w:t>
      </w:r>
    </w:p>
    <w:p w14:paraId="2E7C5707" w14:textId="51DB6C1E" w:rsidR="00A24F28" w:rsidRPr="003244C5" w:rsidRDefault="004D27D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D27D5">
        <w:rPr>
          <w:rFonts w:ascii="Arial" w:eastAsia="Arial Unicode MS" w:hAnsi="Arial" w:cs="Arial"/>
          <w:b/>
          <w:bCs/>
          <w:sz w:val="24"/>
        </w:rPr>
        <w:t>Toulouse, France, November 14 – 18, 2022</w:t>
      </w:r>
      <w:r w:rsidR="003244C5" w:rsidRPr="00927C1B">
        <w:rPr>
          <w:rFonts w:ascii="Arial" w:eastAsia="Arial Unicode MS" w:hAnsi="Arial" w:cs="Arial"/>
          <w:b/>
          <w:bCs/>
        </w:rPr>
        <w:tab/>
      </w:r>
      <w:r w:rsidR="001F0BF7">
        <w:rPr>
          <w:rFonts w:ascii="Arial" w:hAnsi="Arial" w:cs="Arial"/>
          <w:b/>
          <w:bCs/>
          <w:color w:val="0000FF"/>
        </w:rPr>
        <w:t>(revision of S2-</w:t>
      </w:r>
      <w:r w:rsidR="004202D8">
        <w:rPr>
          <w:rFonts w:ascii="Arial" w:hAnsi="Arial" w:cs="Arial"/>
          <w:b/>
          <w:bCs/>
          <w:color w:val="0000FF"/>
        </w:rPr>
        <w:t>2210305</w:t>
      </w:r>
      <w:r w:rsidR="003244C5" w:rsidRPr="00E879AF">
        <w:rPr>
          <w:rFonts w:ascii="Arial" w:hAnsi="Arial" w:cs="Arial"/>
          <w:b/>
          <w:bCs/>
          <w:color w:val="0000FF"/>
        </w:rPr>
        <w:t>)</w:t>
      </w:r>
    </w:p>
    <w:p w14:paraId="73237F6E" w14:textId="77777777" w:rsidR="00A24F28" w:rsidRPr="00927C1B" w:rsidRDefault="00A24F28" w:rsidP="00A24F28">
      <w:pPr>
        <w:rPr>
          <w:rFonts w:ascii="Arial" w:hAnsi="Arial" w:cs="Arial"/>
        </w:rPr>
      </w:pPr>
    </w:p>
    <w:p w14:paraId="33DCA1A3" w14:textId="2AC3823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50AFB">
        <w:rPr>
          <w:rFonts w:ascii="Arial" w:hAnsi="Arial" w:cs="Arial"/>
          <w:b/>
        </w:rPr>
        <w:t>Nokia, Nokia Shanghai Bell</w:t>
      </w:r>
    </w:p>
    <w:p w14:paraId="3231BBA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8557D" w:rsidRPr="00E8557D">
        <w:rPr>
          <w:rFonts w:ascii="Arial" w:hAnsi="Arial" w:cs="Arial"/>
          <w:b/>
        </w:rPr>
        <w:t>KI#</w:t>
      </w:r>
      <w:r w:rsidR="00E8557D">
        <w:rPr>
          <w:rFonts w:ascii="Arial" w:hAnsi="Arial" w:cs="Arial"/>
          <w:b/>
        </w:rPr>
        <w:t>1: Update of the Conclusion</w:t>
      </w:r>
    </w:p>
    <w:p w14:paraId="38F92D3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A497E1D" w14:textId="31E44E6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8557D">
        <w:rPr>
          <w:rFonts w:ascii="Arial" w:hAnsi="Arial" w:cs="Arial"/>
          <w:b/>
        </w:rPr>
        <w:t>9.19</w:t>
      </w:r>
      <w:r w:rsidR="00DE125F">
        <w:rPr>
          <w:rFonts w:ascii="Arial" w:hAnsi="Arial" w:cs="Arial"/>
          <w:b/>
        </w:rPr>
        <w:t>.1</w:t>
      </w:r>
    </w:p>
    <w:p w14:paraId="0077E92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8557D">
        <w:rPr>
          <w:rFonts w:ascii="Arial" w:hAnsi="Arial" w:cs="Arial"/>
          <w:b/>
        </w:rPr>
        <w:t xml:space="preserve">FS_XRM </w:t>
      </w:r>
      <w:r w:rsidR="00462B3D" w:rsidRPr="00CA76A1">
        <w:rPr>
          <w:rFonts w:ascii="Arial" w:hAnsi="Arial" w:cs="Arial"/>
          <w:b/>
        </w:rPr>
        <w:t>/ Rel-1</w:t>
      </w:r>
      <w:r w:rsidR="006D7852" w:rsidRPr="00CA76A1">
        <w:rPr>
          <w:rFonts w:ascii="Arial" w:hAnsi="Arial" w:cs="Arial"/>
          <w:b/>
        </w:rPr>
        <w:t>8</w:t>
      </w:r>
    </w:p>
    <w:p w14:paraId="1338C6CE" w14:textId="45F60852" w:rsidR="00EF48DB" w:rsidRPr="00927C1B" w:rsidRDefault="00A24F28" w:rsidP="00EC53AC">
      <w:pPr>
        <w:jc w:val="both"/>
        <w:rPr>
          <w:rFonts w:ascii="Arial" w:hAnsi="Arial" w:cs="Arial"/>
          <w:i/>
        </w:rPr>
      </w:pPr>
      <w:r w:rsidRPr="00927C1B">
        <w:rPr>
          <w:rFonts w:ascii="Arial" w:hAnsi="Arial" w:cs="Arial"/>
          <w:i/>
        </w:rPr>
        <w:t xml:space="preserve">Abstract: </w:t>
      </w:r>
      <w:r w:rsidR="00E8557D">
        <w:rPr>
          <w:rFonts w:ascii="Arial" w:hAnsi="Arial" w:cs="Arial"/>
          <w:i/>
        </w:rPr>
        <w:t xml:space="preserve">This document </w:t>
      </w:r>
      <w:r w:rsidR="008009F5">
        <w:rPr>
          <w:rFonts w:ascii="Arial" w:hAnsi="Arial" w:cs="Arial"/>
          <w:i/>
        </w:rPr>
        <w:t>updates</w:t>
      </w:r>
      <w:r w:rsidR="00E8557D">
        <w:rPr>
          <w:rFonts w:ascii="Arial" w:hAnsi="Arial" w:cs="Arial"/>
          <w:i/>
        </w:rPr>
        <w:t xml:space="preserve"> KI#1 conclusion agreed in the previous meeting.</w:t>
      </w:r>
    </w:p>
    <w:p w14:paraId="042F7873" w14:textId="0979A371" w:rsidR="00A93620" w:rsidRDefault="00B3593E" w:rsidP="00977B6C">
      <w:pPr>
        <w:pStyle w:val="Heading1"/>
      </w:pPr>
      <w:r w:rsidRPr="00E8557D">
        <w:t xml:space="preserve">1. </w:t>
      </w:r>
      <w:r w:rsidR="00305F20" w:rsidRPr="00E8557D">
        <w:t>Introduction</w:t>
      </w:r>
      <w:r w:rsidR="00BE6AFC" w:rsidRPr="00E8557D">
        <w:t>/Discussion</w:t>
      </w:r>
    </w:p>
    <w:p w14:paraId="131A1F65" w14:textId="77777777" w:rsidR="00977B6C" w:rsidRDefault="00977B6C" w:rsidP="00977B6C">
      <w:pPr>
        <w:jc w:val="both"/>
        <w:rPr>
          <w:lang w:eastAsia="zh-CN"/>
        </w:rPr>
      </w:pPr>
      <w:r>
        <w:rPr>
          <w:lang w:eastAsia="zh-CN"/>
        </w:rPr>
        <w:t xml:space="preserve">The conclusions agreed for Key Issue #1 at SA2#153-e included several Editor’s Notes with topics marked for further study. This paper proposes the resolution for those </w:t>
      </w:r>
      <w:proofErr w:type="spellStart"/>
      <w:r>
        <w:rPr>
          <w:lang w:eastAsia="zh-CN"/>
        </w:rPr>
        <w:t>ENs.</w:t>
      </w:r>
      <w:proofErr w:type="spellEnd"/>
      <w:r>
        <w:rPr>
          <w:lang w:eastAsia="zh-CN"/>
        </w:rPr>
        <w:t xml:space="preserve"> The rationale for each resolution is provided below:</w:t>
      </w:r>
    </w:p>
    <w:p w14:paraId="6C332933" w14:textId="6A879E47" w:rsidR="00977B6C" w:rsidRDefault="00977B6C" w:rsidP="00977B6C">
      <w:pPr>
        <w:pStyle w:val="EditorsNote"/>
      </w:pPr>
      <w:r>
        <w:t>Editor's note</w:t>
      </w:r>
      <w:r w:rsidRPr="00377FD5">
        <w:rPr>
          <w:lang w:val="en-US"/>
        </w:rPr>
        <w:t>:</w:t>
      </w:r>
      <w:r w:rsidR="00D0299F">
        <w:rPr>
          <w:lang w:val="en-US"/>
        </w:rPr>
        <w:t xml:space="preserve"> </w:t>
      </w:r>
      <w:r>
        <w:t>Additional impacts are FFS.</w:t>
      </w:r>
    </w:p>
    <w:p w14:paraId="01C07C9F" w14:textId="1625C679" w:rsidR="00977B6C" w:rsidRDefault="00977B6C" w:rsidP="00977B6C">
      <w:pPr>
        <w:pStyle w:val="EditorsNote"/>
      </w:pPr>
      <w:r>
        <w:t>Editor's note</w:t>
      </w:r>
      <w:r w:rsidRPr="00BC212D">
        <w:rPr>
          <w:lang w:val="en-US"/>
        </w:rPr>
        <w:t>:</w:t>
      </w:r>
      <w:r w:rsidR="00D0299F">
        <w:rPr>
          <w:lang w:val="en-US"/>
        </w:rPr>
        <w:t xml:space="preserve"> </w:t>
      </w:r>
      <w:r>
        <w:t>The details on how the PCF enforces the flow admission, QoS fulfilment and alternative QoS profiles are FFS.</w:t>
      </w:r>
    </w:p>
    <w:p w14:paraId="5079933D" w14:textId="77777777" w:rsidR="00977B6C" w:rsidRDefault="00977B6C" w:rsidP="00977B6C">
      <w:pPr>
        <w:ind w:left="284"/>
        <w:jc w:val="both"/>
        <w:rPr>
          <w:lang w:eastAsia="zh-CN"/>
        </w:rPr>
      </w:pPr>
      <w:r>
        <w:rPr>
          <w:lang w:eastAsia="zh-CN"/>
        </w:rPr>
        <w:t>These ENs refer to the following requirements and policies affecting the whole group of related traffic flows:</w:t>
      </w:r>
    </w:p>
    <w:p w14:paraId="63125CD5" w14:textId="20D3F6BD" w:rsidR="00977B6C" w:rsidRDefault="00977B6C" w:rsidP="00D0299F">
      <w:pPr>
        <w:pStyle w:val="B1"/>
        <w:numPr>
          <w:ilvl w:val="0"/>
          <w:numId w:val="34"/>
        </w:numPr>
        <w:rPr>
          <w:lang w:eastAsia="zh-CN"/>
        </w:rPr>
      </w:pPr>
      <w:r>
        <w:rPr>
          <w:lang w:eastAsia="zh-CN"/>
        </w:rPr>
        <w:t xml:space="preserve">Common admission control: It has been proposed that 5GS should be able to enforce admission control across the group of related flows according to AF request. This capability is useful for multi-modal applications </w:t>
      </w:r>
      <w:proofErr w:type="gramStart"/>
      <w:r>
        <w:rPr>
          <w:lang w:eastAsia="zh-CN"/>
        </w:rPr>
        <w:t>and also</w:t>
      </w:r>
      <w:proofErr w:type="gramEnd"/>
      <w:r>
        <w:rPr>
          <w:lang w:eastAsia="zh-CN"/>
        </w:rPr>
        <w:t xml:space="preserve"> more generally for distributed applications setting up multiple traffic flows. In many cases only specific traffic flows are critical for the application usability. The proposal here is to allow the AF to request common admission control either for the whole group of flows or based on the successful admission of the flows that AF indicates as critical, and PCF to enforce that policy according to AF request.</w:t>
      </w:r>
    </w:p>
    <w:p w14:paraId="528047C5" w14:textId="173D99BE" w:rsidR="00977B6C" w:rsidRDefault="00977B6C" w:rsidP="00D0299F">
      <w:pPr>
        <w:pStyle w:val="B1"/>
        <w:numPr>
          <w:ilvl w:val="0"/>
          <w:numId w:val="34"/>
        </w:numPr>
        <w:rPr>
          <w:lang w:eastAsia="zh-CN"/>
        </w:rPr>
      </w:pPr>
      <w:r>
        <w:rPr>
          <w:lang w:eastAsia="zh-CN"/>
        </w:rPr>
        <w:t>Common QoS fulfilment and retention: The proposal is to allow AF to request this in the similar way as for admission control and the PCF to enforce it.</w:t>
      </w:r>
    </w:p>
    <w:p w14:paraId="1E4E3C17" w14:textId="7712C3AB" w:rsidR="00977B6C" w:rsidRDefault="00977B6C" w:rsidP="00D0299F">
      <w:pPr>
        <w:pStyle w:val="B1"/>
        <w:numPr>
          <w:ilvl w:val="0"/>
          <w:numId w:val="34"/>
        </w:numPr>
        <w:rPr>
          <w:lang w:eastAsia="zh-CN"/>
        </w:rPr>
      </w:pPr>
      <w:r>
        <w:rPr>
          <w:lang w:eastAsia="zh-CN"/>
        </w:rPr>
        <w:t xml:space="preserve">Alignment of Alternative QoS profiles across traffic flows: This mechanism may be useful for alignment of Packet Delay Budgets (PDBs) across flows belonging to the same synchronization group (flows that are represented to the user in a synchronous manner) so that some flows are not unnecessarily delivered to the UE much ahead of other flows. However, the exact definition of that mechanism may require normative impacts to the RAN and may not be sufficiently mature in the solution description. Thus, it is proposed not to include it in the conclusions. </w:t>
      </w:r>
    </w:p>
    <w:p w14:paraId="3A640AEF" w14:textId="093FF525" w:rsidR="00977B6C" w:rsidRDefault="00977B6C" w:rsidP="00977B6C">
      <w:pPr>
        <w:pStyle w:val="EditorsNote"/>
      </w:pPr>
      <w:r>
        <w:t>Editor's note</w:t>
      </w:r>
      <w:r w:rsidRPr="00BC212D">
        <w:rPr>
          <w:lang w:val="en-US"/>
        </w:rPr>
        <w:t>:</w:t>
      </w:r>
      <w:r w:rsidR="00D0299F">
        <w:rPr>
          <w:lang w:val="en-US"/>
        </w:rPr>
        <w:t xml:space="preserve"> </w:t>
      </w:r>
      <w:r>
        <w:t>Whether the AF can provide maximum 5GS delay difference threshold to 5GS to guarantee the flows delay difference is FFS.</w:t>
      </w:r>
    </w:p>
    <w:p w14:paraId="2B043EBA" w14:textId="77777777" w:rsidR="00977B6C" w:rsidRDefault="00977B6C" w:rsidP="00977B6C">
      <w:pPr>
        <w:ind w:left="284"/>
        <w:jc w:val="both"/>
        <w:rPr>
          <w:lang w:eastAsia="zh-CN"/>
        </w:rPr>
      </w:pPr>
      <w:r>
        <w:rPr>
          <w:lang w:eastAsia="zh-CN"/>
        </w:rPr>
        <w:t xml:space="preserve">Each flow can be given its individual 5GS maximum delay requirements that are mapped to RAN (and CN) PDBs. Requesting similar or aligned PDBs for the traffic flows belonging to the same synchronization group should in general ensure their delivery with similar enough delay. However, in some cases it may be useful for 5GS to know explicitly about the synchronization groups, which the AF may recognize, e.g., based on SDP grouping attributes. It is proposed that it should be possible for AF to provide that information and optionally the maximum delay difference across the flows to the 5GS. PCF may use that additional information to choose stricter PDBs for the flows than based purely on their individual delay requirements. </w:t>
      </w:r>
    </w:p>
    <w:p w14:paraId="5CE73F7C" w14:textId="77777777" w:rsidR="00977B6C" w:rsidRDefault="00977B6C" w:rsidP="00977B6C">
      <w:pPr>
        <w:pStyle w:val="EditorsNote"/>
      </w:pPr>
      <w:r>
        <w:t>Editor's note</w:t>
      </w:r>
      <w:r w:rsidRPr="00BC212D">
        <w:rPr>
          <w:lang w:val="en-US"/>
        </w:rPr>
        <w:t>:</w:t>
      </w:r>
      <w:r>
        <w:rPr>
          <w:lang w:val="en-US"/>
        </w:rPr>
        <w:tab/>
      </w:r>
      <w:r>
        <w:t>Whether the PCF sends the policy information to SMF/NG-RAN, and Whether the NG-RAN should support the additional policies and how NG-RAN uses them is FFS.</w:t>
      </w:r>
    </w:p>
    <w:p w14:paraId="2E7B50B0" w14:textId="77777777" w:rsidR="00977B6C" w:rsidRDefault="00977B6C" w:rsidP="00977B6C">
      <w:pPr>
        <w:ind w:left="284"/>
        <w:jc w:val="both"/>
        <w:rPr>
          <w:lang w:eastAsia="zh-CN"/>
        </w:rPr>
      </w:pPr>
      <w:r>
        <w:rPr>
          <w:lang w:eastAsia="zh-CN"/>
        </w:rPr>
        <w:t xml:space="preserve">The Study Item Description requires that if RAN is provided with new information about common preferences or requirements across QoS flows, it should be described how the RAN can benefit of that information. </w:t>
      </w:r>
    </w:p>
    <w:p w14:paraId="329E99A8" w14:textId="0C71403D" w:rsidR="00977B6C" w:rsidRPr="00977B6C" w:rsidRDefault="00977B6C" w:rsidP="00977B6C">
      <w:r>
        <w:rPr>
          <w:lang w:eastAsia="zh-CN"/>
        </w:rPr>
        <w:t xml:space="preserve">It is argued here that if RAN is given information about common admission control or QoS fulfilment and retention policies across QoS flow (correlated by a common ID), and if those QoS flows are served within the same RAN Node, </w:t>
      </w:r>
      <w:r>
        <w:rPr>
          <w:lang w:eastAsia="zh-CN"/>
        </w:rPr>
        <w:lastRenderedPageBreak/>
        <w:t>the RAN Node is able to internally use that information for optimizing decisions about admission control, QoS fulfilment and handovers in such a way that the AF provided requirements can be better met than without having that information. Some examples for how the RAN can use this information: 1) RAN Node uses the common admission control of all flows or the flows critical to the application usability by admitting/rejecting each successive flow in the group of flows based on the admission result of prior flow(s).</w:t>
      </w:r>
      <w:r w:rsidR="00D555F4" w:rsidRPr="00D555F4">
        <w:rPr>
          <w:lang w:eastAsia="zh-CN"/>
        </w:rPr>
        <w:t xml:space="preserve"> </w:t>
      </w:r>
      <w:r w:rsidR="00D555F4">
        <w:rPr>
          <w:lang w:eastAsia="zh-CN"/>
        </w:rPr>
        <w:t>This is especially beneficial for handover events, where the target RAN Node can use this information to admit the QoS flows and setup DRBs for the group of flows accordingly in a proactive manner.</w:t>
      </w:r>
      <w:r>
        <w:rPr>
          <w:lang w:eastAsia="zh-CN"/>
        </w:rPr>
        <w:t xml:space="preserve"> 2) RAN Node </w:t>
      </w:r>
      <w:r w:rsidR="00D555F4">
        <w:rPr>
          <w:lang w:eastAsia="zh-CN"/>
        </w:rPr>
        <w:t>can notify QoS-nonfulfillment at a group level, if at least one or any number of critical flows in the group are facing QoS non-fulfilment. 3) If the delay difference tolerance between flows within the multi-modality group is known to RAN, then RAN can adjust the AQP of related flows based on delay difference threshold, if any of the related flow within the group is facing QoS non-fulfilment and falling back to any pre-assigned AQP.</w:t>
      </w:r>
      <w:r>
        <w:rPr>
          <w:lang w:eastAsia="zh-CN"/>
        </w:rPr>
        <w:t xml:space="preserve"> It is proposed here to limit the RAN impact </w:t>
      </w:r>
      <w:r w:rsidR="00D555F4">
        <w:rPr>
          <w:lang w:eastAsia="zh-CN"/>
        </w:rPr>
        <w:t>by</w:t>
      </w:r>
      <w:r>
        <w:rPr>
          <w:lang w:eastAsia="zh-CN"/>
        </w:rPr>
        <w:t xml:space="preserve"> just providing the </w:t>
      </w:r>
      <w:r w:rsidR="00D555F4">
        <w:rPr>
          <w:lang w:eastAsia="zh-CN"/>
        </w:rPr>
        <w:t xml:space="preserve">multi-modality </w:t>
      </w:r>
      <w:r>
        <w:rPr>
          <w:lang w:eastAsia="zh-CN"/>
        </w:rPr>
        <w:t>assistance information for RAN</w:t>
      </w:r>
      <w:r w:rsidR="00D555F4">
        <w:rPr>
          <w:lang w:eastAsia="zh-CN"/>
        </w:rPr>
        <w:t xml:space="preserve"> by reusing existing mechanism e.g., admission control, QoS fulfilment and AQP fallback mechanisms in RAN.</w:t>
      </w:r>
    </w:p>
    <w:p w14:paraId="5C564D04" w14:textId="77777777" w:rsidR="00CA6115" w:rsidRPr="00927C1B" w:rsidRDefault="00CA6115" w:rsidP="00CA6115">
      <w:pPr>
        <w:pStyle w:val="Heading1"/>
      </w:pPr>
      <w:r>
        <w:t>2</w:t>
      </w:r>
      <w:r w:rsidRPr="00927C1B">
        <w:t xml:space="preserve">. </w:t>
      </w:r>
      <w:r>
        <w:t>Text Proposal</w:t>
      </w:r>
    </w:p>
    <w:p w14:paraId="75D58AA3"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BE7392">
        <w:rPr>
          <w:lang w:eastAsia="zh-CN"/>
        </w:rPr>
        <w:t>23.</w:t>
      </w:r>
      <w:r w:rsidR="00AE0B99" w:rsidRPr="00BE7392">
        <w:rPr>
          <w:lang w:eastAsia="zh-CN"/>
        </w:rPr>
        <w:t>700-</w:t>
      </w:r>
      <w:r w:rsidR="00BE7392" w:rsidRPr="00BE7392">
        <w:rPr>
          <w:lang w:eastAsia="zh-CN"/>
        </w:rPr>
        <w:t>60</w:t>
      </w:r>
      <w:r w:rsidRPr="00BE7392">
        <w:rPr>
          <w:lang w:eastAsia="zh-CN"/>
        </w:rPr>
        <w:t>.</w:t>
      </w:r>
    </w:p>
    <w:p w14:paraId="1C34768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3B4788E" w14:textId="77777777" w:rsidR="00BE7392" w:rsidRPr="001D121C" w:rsidRDefault="00BE7392" w:rsidP="00BE7392">
      <w:pPr>
        <w:pStyle w:val="Heading2"/>
      </w:pPr>
      <w:bookmarkStart w:id="2" w:name="_Toc112948873"/>
      <w:bookmarkEnd w:id="1"/>
      <w:r w:rsidRPr="001D121C">
        <w:t>8.</w:t>
      </w:r>
      <w:r w:rsidRPr="001D121C">
        <w:rPr>
          <w:rFonts w:eastAsia="DengXian" w:hint="eastAsia"/>
          <w:lang w:eastAsia="zh-CN"/>
        </w:rPr>
        <w:t>X</w:t>
      </w:r>
      <w:r w:rsidRPr="001D121C">
        <w:rPr>
          <w:rFonts w:eastAsia="DengXian" w:hint="eastAsia"/>
          <w:lang w:eastAsia="zh-CN"/>
        </w:rPr>
        <w:tab/>
      </w:r>
      <w:r w:rsidRPr="001D121C">
        <w:t>Conclusions for</w:t>
      </w:r>
      <w:r w:rsidRPr="001D121C">
        <w:rPr>
          <w:rFonts w:hint="eastAsia"/>
        </w:rPr>
        <w:t xml:space="preserve"> Key issue</w:t>
      </w:r>
      <w:r w:rsidRPr="001D121C">
        <w:t>#</w:t>
      </w:r>
      <w:r w:rsidRPr="001D121C">
        <w:rPr>
          <w:rFonts w:eastAsia="DengXian" w:hint="eastAsia"/>
          <w:lang w:eastAsia="zh-CN"/>
        </w:rPr>
        <w:t>1</w:t>
      </w:r>
      <w:bookmarkEnd w:id="2"/>
      <w:r w:rsidRPr="001D121C">
        <w:rPr>
          <w:rFonts w:cs="Arial"/>
          <w:szCs w:val="32"/>
        </w:rPr>
        <w:t xml:space="preserve"> </w:t>
      </w:r>
    </w:p>
    <w:p w14:paraId="7AE09526" w14:textId="77777777" w:rsidR="005E141B" w:rsidRDefault="005E141B" w:rsidP="005E141B">
      <w:pPr>
        <w:rPr>
          <w:lang w:eastAsia="zh-CN"/>
        </w:rPr>
      </w:pPr>
      <w:r>
        <w:rPr>
          <w:lang w:eastAsia="zh-CN"/>
        </w:rPr>
        <w:t>The following aspects are concluded as principles for the normative work:</w:t>
      </w:r>
    </w:p>
    <w:p w14:paraId="14C6DE06" w14:textId="77777777" w:rsidR="005E141B" w:rsidRDefault="005E141B" w:rsidP="005E141B">
      <w:pPr>
        <w:rPr>
          <w:lang w:eastAsia="zh-CN"/>
        </w:rPr>
      </w:pPr>
      <w:r>
        <w:rPr>
          <w:lang w:eastAsia="zh-CN"/>
        </w:rPr>
        <w:t>For Key issue#1, single UE case.</w:t>
      </w:r>
    </w:p>
    <w:p w14:paraId="2C40528A" w14:textId="77777777" w:rsidR="005E141B" w:rsidRDefault="005E141B" w:rsidP="005E141B">
      <w:pPr>
        <w:rPr>
          <w:lang w:eastAsia="zh-CN"/>
        </w:rPr>
      </w:pPr>
      <w:r>
        <w:rPr>
          <w:lang w:eastAsia="zh-CN"/>
        </w:rPr>
        <w:t>The following aspects are concluded as principles for the normative work:</w:t>
      </w:r>
    </w:p>
    <w:p w14:paraId="3AAB411D" w14:textId="77777777" w:rsidR="005E141B" w:rsidRDefault="005E141B" w:rsidP="005E141B">
      <w:pPr>
        <w:pStyle w:val="B1"/>
      </w:pPr>
      <w:r>
        <w:t>-</w:t>
      </w:r>
      <w:r>
        <w:tab/>
        <w:t xml:space="preserve">Those data streams that are closely related and require strong application coordination are transmitted in a single PDU session by a single UE. However, those data streams that contribute to the immersive experience, but may still be valid stand-alone, may be transmitted over separate PDU sessions from multiple UEs. </w:t>
      </w:r>
      <w:proofErr w:type="gramStart"/>
      <w:r>
        <w:t>In order to</w:t>
      </w:r>
      <w:proofErr w:type="gramEnd"/>
      <w:r>
        <w:t xml:space="preserve"> ensure that the UE selects the correct DNN/S-NSSAI combination for the XRM traffic, the existing URSP Rule evaluation framework can be reused. A traffic descriptor (</w:t>
      </w:r>
      <w:proofErr w:type="gramStart"/>
      <w:r>
        <w:t>e.g.</w:t>
      </w:r>
      <w:proofErr w:type="gramEnd"/>
      <w:r>
        <w:t xml:space="preserve"> an FQDN) for the XRM session will be used during URSP rule.</w:t>
      </w:r>
    </w:p>
    <w:p w14:paraId="56EDCC3A" w14:textId="77777777" w:rsidR="005E141B" w:rsidRDefault="005E141B" w:rsidP="005E141B">
      <w:pPr>
        <w:pStyle w:val="B1"/>
      </w:pPr>
      <w:r>
        <w:t>-</w:t>
      </w:r>
      <w:r>
        <w:tab/>
        <w:t xml:space="preserve">The procedure for AF session setup with required QoS, is reused for XRM applications (untrusted AFs) interacting with NEF. However, current </w:t>
      </w:r>
      <w:proofErr w:type="spellStart"/>
      <w:r>
        <w:t>Nnef_AFsessionWithQoS</w:t>
      </w:r>
      <w:proofErr w:type="spellEnd"/>
      <w:r>
        <w:t xml:space="preserve"> service shall be extended to allow the AF to provide information for multiple medias.</w:t>
      </w:r>
    </w:p>
    <w:p w14:paraId="7BC0ACFA" w14:textId="13741A19" w:rsidR="005E141B" w:rsidRDefault="005E141B" w:rsidP="005E141B">
      <w:pPr>
        <w:pStyle w:val="B2"/>
        <w:rPr>
          <w:ins w:id="3" w:author="Isomaki, Markus (Nokia - FI/Espoo)" w:date="2022-11-02T16:38:00Z"/>
        </w:rPr>
      </w:pPr>
      <w:r>
        <w:rPr>
          <w:rFonts w:eastAsia="DengXian" w:hint="eastAsia"/>
          <w:lang w:eastAsia="zh-CN"/>
        </w:rPr>
        <w:t>-</w:t>
      </w:r>
      <w:r>
        <w:rPr>
          <w:rFonts w:eastAsia="DengXian" w:hint="eastAsia"/>
          <w:lang w:eastAsia="zh-CN"/>
        </w:rPr>
        <w:tab/>
      </w:r>
      <w:r>
        <w:t xml:space="preserve">Normative impact to AF and NEF/PCF: extend the existing </w:t>
      </w:r>
      <w:proofErr w:type="spellStart"/>
      <w:r>
        <w:t>Nnef_AFsessionWithQoS</w:t>
      </w:r>
      <w:proofErr w:type="spellEnd"/>
      <w:r>
        <w:t xml:space="preserve"> service to allow the AF to provide, at the same time, service requirements, alternative service requirements, a common ID and </w:t>
      </w:r>
      <w:del w:id="4" w:author="Isomaki, Markus (Nokia - FI/Espoo)" w:date="2022-11-02T16:37:00Z">
        <w:r w:rsidDel="005E141B">
          <w:delText xml:space="preserve">any </w:delText>
        </w:r>
      </w:del>
      <w:r>
        <w:t>additional</w:t>
      </w:r>
      <w:ins w:id="5" w:author="Isomaki, Markus (Nokia - FI/Espoo)" w:date="2022-11-02T16:37:00Z">
        <w:r w:rsidRPr="00A04AB9">
          <w:rPr>
            <w:lang w:val="en-GB"/>
          </w:rPr>
          <w:t xml:space="preserve"> </w:t>
        </w:r>
        <w:r>
          <w:rPr>
            <w:lang w:val="en-GB"/>
          </w:rPr>
          <w:t>common</w:t>
        </w:r>
      </w:ins>
      <w:r>
        <w:t xml:space="preserve"> requirements for multiple IP data flows associated to a multi-modal (XRM) application.</w:t>
      </w:r>
    </w:p>
    <w:p w14:paraId="1372AE56" w14:textId="49F97E17" w:rsidR="00377FD5" w:rsidRPr="00D555F4" w:rsidDel="00377FD5" w:rsidRDefault="00A04AB9" w:rsidP="00A04AB9">
      <w:pPr>
        <w:pStyle w:val="B2"/>
        <w:rPr>
          <w:del w:id="6" w:author="Isomaki, Markus (Nokia - FI/Espoo)" w:date="2022-11-02T16:42:00Z"/>
          <w:lang w:val="en-IN"/>
        </w:rPr>
      </w:pPr>
      <w:ins w:id="7" w:author="Baliarsingh, Saubhagya (Nokia - IN/Bangalore)" w:date="2022-11-03T18:37:00Z">
        <w:r>
          <w:t>-</w:t>
        </w:r>
        <w:r>
          <w:tab/>
        </w:r>
      </w:ins>
      <w:ins w:id="8" w:author="Isomaki, Markus (Nokia - FI/Espoo)" w:date="2022-11-02T16:38:00Z">
        <w:r w:rsidR="00377FD5" w:rsidRPr="00A04AB9">
          <w:t>The common requirements include th</w:t>
        </w:r>
        <w:r w:rsidR="00377FD5">
          <w:t>e following:</w:t>
        </w:r>
      </w:ins>
    </w:p>
    <w:p w14:paraId="089485A9" w14:textId="34CF9F4C" w:rsidR="009803EF" w:rsidRDefault="00A04AB9" w:rsidP="00A04AB9">
      <w:pPr>
        <w:pStyle w:val="B3"/>
        <w:rPr>
          <w:ins w:id="9" w:author="Isomaki, Markus (Nokia - FI/Espoo)" w:date="2022-11-02T17:14:00Z"/>
        </w:rPr>
      </w:pPr>
      <w:ins w:id="10" w:author="Baliarsingh, Saubhagya (Nokia - IN/Bangalore)" w:date="2022-11-03T18:25:00Z">
        <w:r>
          <w:t>-</w:t>
        </w:r>
        <w:r>
          <w:tab/>
        </w:r>
      </w:ins>
      <w:ins w:id="11" w:author="Isomaki, Markus (Nokia - FI/Espoo)" w:date="2022-11-02T17:07:00Z">
        <w:r w:rsidR="00EF0A9A">
          <w:t>Admission control requirements:</w:t>
        </w:r>
      </w:ins>
    </w:p>
    <w:p w14:paraId="73BDF6C0" w14:textId="16B97D3F" w:rsidR="00377FD5" w:rsidRPr="007F4495" w:rsidRDefault="00A04AB9" w:rsidP="00A04AB9">
      <w:pPr>
        <w:pStyle w:val="B4"/>
        <w:rPr>
          <w:ins w:id="12" w:author="Isomaki, Markus (Nokia - FI/Espoo)" w:date="2022-11-02T17:00:00Z"/>
        </w:rPr>
      </w:pPr>
      <w:ins w:id="13" w:author="Baliarsingh, Saubhagya (Nokia - IN/Bangalore)" w:date="2022-11-03T18:39:00Z">
        <w:r>
          <w:t>-</w:t>
        </w:r>
        <w:r>
          <w:tab/>
        </w:r>
      </w:ins>
      <w:ins w:id="14" w:author="Isomaki, Markus (Nokia - FI/Espoo)" w:date="2022-11-02T17:14:00Z">
        <w:r w:rsidR="009803EF" w:rsidRPr="007F4495">
          <w:t>Admit</w:t>
        </w:r>
      </w:ins>
      <w:ins w:id="15" w:author="Isomaki, Markus (Nokia - FI/Espoo)" w:date="2022-11-02T17:20:00Z">
        <w:r w:rsidR="007F4495">
          <w:t xml:space="preserve"> the flows</w:t>
        </w:r>
      </w:ins>
      <w:ins w:id="16" w:author="Isomaki, Markus (Nokia - FI/Espoo)" w:date="2022-11-02T17:14:00Z">
        <w:r w:rsidR="009803EF" w:rsidRPr="007F4495">
          <w:t xml:space="preserve"> </w:t>
        </w:r>
      </w:ins>
      <w:ins w:id="17" w:author="Isomaki, Markus (Nokia - FI/Espoo)" w:date="2022-11-02T17:15:00Z">
        <w:r w:rsidR="009803EF" w:rsidRPr="007F4495">
          <w:t xml:space="preserve">only if </w:t>
        </w:r>
        <w:proofErr w:type="gramStart"/>
        <w:r w:rsidR="009803EF" w:rsidRPr="007F4495">
          <w:t>all of</w:t>
        </w:r>
        <w:proofErr w:type="gramEnd"/>
        <w:r w:rsidR="009803EF" w:rsidRPr="007F4495">
          <w:t xml:space="preserve"> the flows can be admitted</w:t>
        </w:r>
      </w:ins>
      <w:ins w:id="18" w:author="Isomaki, Markus (Nokia - FI/Espoo)" w:date="2022-11-02T17:19:00Z">
        <w:r w:rsidR="007F4495" w:rsidRPr="007F4495">
          <w:t xml:space="preserve"> or</w:t>
        </w:r>
        <w:r w:rsidR="007F4495">
          <w:t xml:space="preserve"> a</w:t>
        </w:r>
      </w:ins>
      <w:ins w:id="19" w:author="Isomaki, Markus (Nokia - FI/Espoo)" w:date="2022-11-02T17:14:00Z">
        <w:r w:rsidR="009803EF" w:rsidRPr="007F4495">
          <w:t>dmit</w:t>
        </w:r>
      </w:ins>
      <w:ins w:id="20" w:author="Isomaki, Markus (Nokia - FI/Espoo)" w:date="2022-11-02T17:20:00Z">
        <w:r w:rsidR="007F4495">
          <w:t xml:space="preserve"> the flows</w:t>
        </w:r>
      </w:ins>
      <w:ins w:id="21" w:author="Isomaki, Markus (Nokia - FI/Espoo)" w:date="2022-11-02T17:14:00Z">
        <w:r w:rsidR="009803EF" w:rsidRPr="007F4495">
          <w:t xml:space="preserve"> only if</w:t>
        </w:r>
      </w:ins>
      <w:ins w:id="22" w:author="Isomaki, Markus (Nokia - FI/Espoo)" w:date="2022-11-02T17:15:00Z">
        <w:r w:rsidR="009803EF" w:rsidRPr="007F4495">
          <w:t xml:space="preserve"> at</w:t>
        </w:r>
      </w:ins>
      <w:ins w:id="23" w:author="Isomaki, Markus (Nokia - FI/Espoo)" w:date="2022-11-02T17:14:00Z">
        <w:r w:rsidR="009803EF" w:rsidRPr="007F4495">
          <w:t xml:space="preserve"> </w:t>
        </w:r>
      </w:ins>
      <w:ins w:id="24" w:author="Isomaki, Markus (Nokia - FI/Espoo)" w:date="2022-11-02T17:15:00Z">
        <w:r w:rsidR="009803EF" w:rsidRPr="007F4495">
          <w:t>least</w:t>
        </w:r>
      </w:ins>
      <w:ins w:id="25" w:author="Isomaki, Markus (Nokia - FI/Espoo)" w:date="2022-11-02T17:23:00Z">
        <w:r w:rsidR="007F4495">
          <w:t xml:space="preserve"> all</w:t>
        </w:r>
      </w:ins>
      <w:ins w:id="26" w:author="Isomaki, Markus (Nokia - FI/Espoo)" w:date="2022-11-02T17:15:00Z">
        <w:r w:rsidR="009803EF" w:rsidRPr="007F4495">
          <w:t xml:space="preserve"> the</w:t>
        </w:r>
      </w:ins>
      <w:ins w:id="27" w:author="Isomaki, Markus (Nokia - FI/Espoo)" w:date="2022-11-02T17:20:00Z">
        <w:r w:rsidR="007F4495">
          <w:t xml:space="preserve"> flows labelled as</w:t>
        </w:r>
      </w:ins>
      <w:ins w:id="28" w:author="Isomaki, Markus (Nokia - FI/Espoo)" w:date="2022-11-02T17:15:00Z">
        <w:r w:rsidR="009803EF" w:rsidRPr="007F4495">
          <w:t xml:space="preserve"> </w:t>
        </w:r>
      </w:ins>
      <w:ins w:id="29" w:author="Isomaki, Markus (Nokia - FI/Espoo)" w:date="2022-11-02T17:14:00Z">
        <w:r w:rsidR="009803EF" w:rsidRPr="007F4495">
          <w:t xml:space="preserve">critical </w:t>
        </w:r>
      </w:ins>
      <w:ins w:id="30" w:author="Isomaki, Markus (Nokia - FI/Espoo)" w:date="2022-11-02T17:15:00Z">
        <w:r w:rsidR="009803EF" w:rsidRPr="007F4495">
          <w:t>can be admitted</w:t>
        </w:r>
      </w:ins>
    </w:p>
    <w:p w14:paraId="043B3A21" w14:textId="082452E1" w:rsidR="009803EF" w:rsidRDefault="00A04AB9" w:rsidP="00A04AB9">
      <w:pPr>
        <w:pStyle w:val="B3"/>
        <w:rPr>
          <w:ins w:id="31" w:author="Isomaki, Markus (Nokia - FI/Espoo)" w:date="2022-11-02T17:16:00Z"/>
        </w:rPr>
      </w:pPr>
      <w:ins w:id="32" w:author="Baliarsingh, Saubhagya (Nokia - IN/Bangalore)" w:date="2022-11-03T18:25:00Z">
        <w:r>
          <w:t>-</w:t>
        </w:r>
        <w:r>
          <w:tab/>
        </w:r>
      </w:ins>
      <w:ins w:id="33" w:author="Isomaki, Markus (Nokia - FI/Espoo)" w:date="2022-11-02T17:00:00Z">
        <w:r w:rsidR="00EF0A9A">
          <w:t xml:space="preserve">QoS fulfilment and </w:t>
        </w:r>
      </w:ins>
      <w:ins w:id="34" w:author="Isomaki, Markus (Nokia - FI/Espoo)" w:date="2022-11-02T17:01:00Z">
        <w:r w:rsidR="00EF0A9A">
          <w:t>retention r</w:t>
        </w:r>
      </w:ins>
      <w:ins w:id="35" w:author="Isomaki, Markus (Nokia - FI/Espoo)" w:date="2022-11-02T17:09:00Z">
        <w:r w:rsidR="009803EF">
          <w:t>e</w:t>
        </w:r>
      </w:ins>
      <w:ins w:id="36" w:author="Isomaki, Markus (Nokia - FI/Espoo)" w:date="2022-11-02T17:10:00Z">
        <w:r w:rsidR="009803EF">
          <w:t>quirements</w:t>
        </w:r>
      </w:ins>
      <w:ins w:id="37" w:author="Isomaki, Markus (Nokia - FI/Espoo)" w:date="2022-11-02T17:22:00Z">
        <w:r w:rsidR="007F4495">
          <w:t>:</w:t>
        </w:r>
      </w:ins>
    </w:p>
    <w:p w14:paraId="0C2BDDFD" w14:textId="4AD6B303" w:rsidR="00EF0A9A" w:rsidRDefault="00A04AB9" w:rsidP="00A04AB9">
      <w:pPr>
        <w:pStyle w:val="B4"/>
        <w:rPr>
          <w:ins w:id="38" w:author="Isomaki, Markus (Nokia - FI/Espoo)" w:date="2022-11-02T17:04:00Z"/>
        </w:rPr>
      </w:pPr>
      <w:ins w:id="39" w:author="Baliarsingh, Saubhagya (Nokia - IN/Bangalore)" w:date="2022-11-03T18:39:00Z">
        <w:r>
          <w:t>-</w:t>
        </w:r>
        <w:r>
          <w:tab/>
        </w:r>
      </w:ins>
      <w:ins w:id="40" w:author="Isomaki, Markus (Nokia - FI/Espoo)" w:date="2022-11-02T17:16:00Z">
        <w:r w:rsidR="009803EF">
          <w:t>QoS is</w:t>
        </w:r>
      </w:ins>
      <w:ins w:id="41" w:author="Isomaki, Markus (Nokia - FI/Espoo)" w:date="2022-11-02T17:20:00Z">
        <w:r w:rsidR="007F4495">
          <w:t xml:space="preserve"> considered</w:t>
        </w:r>
      </w:ins>
      <w:ins w:id="42" w:author="Isomaki, Markus (Nokia - FI/Espoo)" w:date="2022-11-02T17:16:00Z">
        <w:r w:rsidR="009803EF">
          <w:t xml:space="preserve"> fulfilled only if </w:t>
        </w:r>
      </w:ins>
      <w:ins w:id="43" w:author="Isomaki, Markus (Nokia - FI/Espoo)" w:date="2022-11-02T17:20:00Z">
        <w:r w:rsidR="007F4495">
          <w:t xml:space="preserve">the </w:t>
        </w:r>
      </w:ins>
      <w:ins w:id="44" w:author="Isomaki, Markus (Nokia - FI/Espoo)" w:date="2022-11-02T17:17:00Z">
        <w:r w:rsidR="009803EF">
          <w:t>service requirements</w:t>
        </w:r>
      </w:ins>
      <w:ins w:id="45" w:author="Isomaki, Markus (Nokia - FI/Espoo)" w:date="2022-11-02T17:20:00Z">
        <w:r w:rsidR="007F4495">
          <w:t xml:space="preserve"> of all</w:t>
        </w:r>
      </w:ins>
      <w:ins w:id="46" w:author="Isomaki, Markus (Nokia - FI/Espoo)" w:date="2022-11-02T17:21:00Z">
        <w:r w:rsidR="007F4495">
          <w:t xml:space="preserve"> the flows can be fulfilled or QoS is considered fulfilled only if the service requirements of at least all the flows labelled as critical can b</w:t>
        </w:r>
      </w:ins>
      <w:ins w:id="47" w:author="Isomaki, Markus (Nokia - FI/Espoo)" w:date="2022-11-02T17:22:00Z">
        <w:r w:rsidR="007F4495">
          <w:t>e fulfilled.</w:t>
        </w:r>
      </w:ins>
    </w:p>
    <w:p w14:paraId="746A46DD" w14:textId="762DA048" w:rsidR="007F4495" w:rsidRDefault="00A04AB9" w:rsidP="00A04AB9">
      <w:pPr>
        <w:pStyle w:val="B3"/>
        <w:rPr>
          <w:ins w:id="48" w:author="Isomaki, Markus (Nokia - FI/Espoo)" w:date="2022-11-02T17:18:00Z"/>
        </w:rPr>
      </w:pPr>
      <w:ins w:id="49" w:author="Baliarsingh, Saubhagya (Nokia - IN/Bangalore)" w:date="2022-11-03T18:40:00Z">
        <w:r>
          <w:t>-</w:t>
        </w:r>
        <w:r>
          <w:tab/>
        </w:r>
      </w:ins>
      <w:ins w:id="50" w:author="Isomaki, Markus (Nokia - FI/Espoo)" w:date="2022-11-02T17:10:00Z">
        <w:r w:rsidR="009803EF">
          <w:t>Synchronization requirements:</w:t>
        </w:r>
      </w:ins>
    </w:p>
    <w:p w14:paraId="08935351" w14:textId="2158C9E3" w:rsidR="00EF0A9A" w:rsidRDefault="00A04AB9" w:rsidP="00A04AB9">
      <w:pPr>
        <w:pStyle w:val="B4"/>
        <w:rPr>
          <w:ins w:id="51" w:author="Baliarsingh, Saubhagya (Nokia - IN/Bangalore)" w:date="2022-11-04T13:03:00Z"/>
        </w:rPr>
      </w:pPr>
      <w:ins w:id="52" w:author="Baliarsingh, Saubhagya (Nokia - IN/Bangalore)" w:date="2022-11-03T18:40:00Z">
        <w:r>
          <w:t>-</w:t>
        </w:r>
        <w:r>
          <w:tab/>
        </w:r>
      </w:ins>
      <w:ins w:id="53" w:author="Isomaki, Markus (Nokia - FI/Espoo)" w:date="2022-11-02T17:10:00Z">
        <w:r w:rsidR="009803EF">
          <w:t xml:space="preserve">An indication that the </w:t>
        </w:r>
      </w:ins>
      <w:ins w:id="54" w:author="Isomaki, Markus (Nokia - FI/Espoo)" w:date="2022-11-02T17:11:00Z">
        <w:r w:rsidR="009803EF">
          <w:t xml:space="preserve">flows are part of </w:t>
        </w:r>
      </w:ins>
      <w:ins w:id="55" w:author="Isomaki, Markus (Nokia - FI/Espoo)" w:date="2022-11-02T17:22:00Z">
        <w:r w:rsidR="007F4495">
          <w:t>a common</w:t>
        </w:r>
      </w:ins>
      <w:ins w:id="56" w:author="Isomaki, Markus (Nokia - FI/Espoo)" w:date="2022-11-02T17:11:00Z">
        <w:r w:rsidR="009803EF">
          <w:t xml:space="preserve"> synchronization group and optionally the m</w:t>
        </w:r>
      </w:ins>
      <w:ins w:id="57" w:author="Isomaki, Markus (Nokia - FI/Espoo)" w:date="2022-11-02T17:05:00Z">
        <w:r w:rsidR="00EF0A9A">
          <w:t>aximum tolerated 5GS delay difference</w:t>
        </w:r>
      </w:ins>
      <w:ins w:id="58" w:author="Isomaki, Markus (Nokia - FI/Espoo)" w:date="2022-11-02T17:06:00Z">
        <w:r w:rsidR="00EF0A9A">
          <w:t xml:space="preserve"> across the flows</w:t>
        </w:r>
      </w:ins>
      <w:ins w:id="59" w:author="Nokia" w:date="2022-11-04T17:00:00Z">
        <w:r w:rsidR="00504F1F">
          <w:t>.</w:t>
        </w:r>
      </w:ins>
    </w:p>
    <w:p w14:paraId="58975066" w14:textId="34C20AF6" w:rsidR="004202D8" w:rsidRPr="00A04AB9" w:rsidDel="004202D8" w:rsidRDefault="004202D8" w:rsidP="004202D8">
      <w:pPr>
        <w:rPr>
          <w:ins w:id="60" w:author="Isomaki, Markus (Nokia - FI/Espoo)" w:date="2022-11-02T16:43:00Z"/>
          <w:del w:id="61" w:author="Baliarsingh, Saubhagya (Nokia - IN/Bangalore)" w:date="2022-11-04T13:04:00Z"/>
        </w:rPr>
      </w:pPr>
    </w:p>
    <w:p w14:paraId="29B8DFD8" w14:textId="009FD204" w:rsidR="005E141B" w:rsidDel="007F4495" w:rsidRDefault="005E141B" w:rsidP="00AD3D91">
      <w:pPr>
        <w:pStyle w:val="EditorsNote"/>
        <w:rPr>
          <w:del w:id="62" w:author="Isomaki, Markus (Nokia - FI/Espoo)" w:date="2022-11-02T17:23:00Z"/>
        </w:rPr>
      </w:pPr>
      <w:del w:id="63" w:author="Isomaki, Markus (Nokia - FI/Espoo)" w:date="2022-11-02T17:23:00Z">
        <w:r w:rsidDel="007F4495">
          <w:delText>Editor's note</w:delText>
        </w:r>
        <w:r w:rsidRPr="00377FD5" w:rsidDel="007F4495">
          <w:rPr>
            <w:lang w:val="en-US"/>
          </w:rPr>
          <w:delText>:</w:delText>
        </w:r>
        <w:r w:rsidRPr="00377FD5" w:rsidDel="007F4495">
          <w:rPr>
            <w:lang w:val="en-US"/>
          </w:rPr>
          <w:tab/>
        </w:r>
        <w:r w:rsidDel="007F4495">
          <w:delText>Additional impacts are FFS.</w:delText>
        </w:r>
      </w:del>
    </w:p>
    <w:p w14:paraId="34702009" w14:textId="42BC30B9" w:rsidR="005E141B" w:rsidDel="007F4495" w:rsidRDefault="005E141B" w:rsidP="005E141B">
      <w:pPr>
        <w:pStyle w:val="EditorsNote"/>
        <w:rPr>
          <w:del w:id="64" w:author="Isomaki, Markus (Nokia - FI/Espoo)" w:date="2022-11-02T17:23:00Z"/>
        </w:rPr>
      </w:pPr>
      <w:del w:id="65" w:author="Isomaki, Markus (Nokia - FI/Espoo)" w:date="2022-11-02T17:23:00Z">
        <w:r w:rsidDel="007F4495">
          <w:delText>Editor's note</w:delText>
        </w:r>
        <w:r w:rsidRPr="00BC212D" w:rsidDel="007F4495">
          <w:rPr>
            <w:lang w:val="en-US"/>
          </w:rPr>
          <w:delText>:</w:delText>
        </w:r>
        <w:r w:rsidDel="007F4495">
          <w:rPr>
            <w:lang w:val="en-US"/>
          </w:rPr>
          <w:tab/>
        </w:r>
        <w:r w:rsidDel="007F4495">
          <w:delText>Whether the AF can provide maximum 5GS delay difference threshold to 5GS to guarantee the flows delay difference is FFS.</w:delText>
        </w:r>
      </w:del>
    </w:p>
    <w:p w14:paraId="11D9418B" w14:textId="7E007CDE" w:rsidR="00D555F4" w:rsidRPr="00D555F4" w:rsidRDefault="005E141B" w:rsidP="005E141B">
      <w:pPr>
        <w:pStyle w:val="B2"/>
        <w:rPr>
          <w:ins w:id="66" w:author="Nokia" w:date="2022-11-04T14:49:00Z"/>
          <w:lang w:val="en-IN"/>
        </w:rPr>
      </w:pPr>
      <w:r>
        <w:t>-</w:t>
      </w:r>
      <w:r>
        <w:tab/>
      </w:r>
      <w:ins w:id="67" w:author="Nokia" w:date="2022-11-04T14:49:00Z">
        <w:r w:rsidR="00D555F4">
          <w:rPr>
            <w:lang w:val="en-IN"/>
          </w:rPr>
          <w:t>Normative impact to PCF/SMF:</w:t>
        </w:r>
      </w:ins>
    </w:p>
    <w:p w14:paraId="4C89C672" w14:textId="2794266C" w:rsidR="005E141B" w:rsidRDefault="00D555F4" w:rsidP="00D555F4">
      <w:pPr>
        <w:pStyle w:val="B3"/>
      </w:pPr>
      <w:ins w:id="68" w:author="Nokia" w:date="2022-11-04T14:49:00Z">
        <w:r>
          <w:rPr>
            <w:lang w:val="en-IN"/>
          </w:rPr>
          <w:t>-</w:t>
        </w:r>
        <w:r>
          <w:rPr>
            <w:lang w:val="en-IN"/>
          </w:rPr>
          <w:tab/>
        </w:r>
      </w:ins>
      <w:r w:rsidR="005E141B">
        <w:t>PCF</w:t>
      </w:r>
      <w:ins w:id="69" w:author="Isomaki, Markus (Nokia - FI/Espoo)" w:date="2022-11-02T17:24:00Z">
        <w:r w:rsidR="007F4495" w:rsidRPr="00A04AB9">
          <w:t xml:space="preserve"> </w:t>
        </w:r>
        <w:r w:rsidR="007F4495">
          <w:t>is responsible for the</w:t>
        </w:r>
      </w:ins>
      <w:del w:id="70" w:author="Isomaki, Markus (Nokia - FI/Espoo)" w:date="2022-11-02T17:24:00Z">
        <w:r w:rsidR="005E141B" w:rsidDel="007F4495">
          <w:delText xml:space="preserve"> generates policies to support the</w:delText>
        </w:r>
      </w:del>
      <w:r w:rsidR="005E141B">
        <w:t xml:space="preserve"> following</w:t>
      </w:r>
      <w:ins w:id="71" w:author="Isomaki, Markus (Nokia - FI/Espoo)" w:date="2022-11-02T17:24:00Z">
        <w:r w:rsidR="007F4495" w:rsidRPr="00A04AB9">
          <w:t xml:space="preserve"> </w:t>
        </w:r>
        <w:r w:rsidR="007F4495">
          <w:t>tasks</w:t>
        </w:r>
      </w:ins>
      <w:r w:rsidR="005E141B">
        <w:t>:</w:t>
      </w:r>
    </w:p>
    <w:p w14:paraId="5C8EE0B3" w14:textId="77777777" w:rsidR="005E141B" w:rsidRDefault="005E141B" w:rsidP="00D555F4">
      <w:pPr>
        <w:pStyle w:val="B4"/>
      </w:pPr>
      <w:r>
        <w:t>-</w:t>
      </w:r>
      <w:r>
        <w:tab/>
        <w:t>PCF performs the flow authorization.</w:t>
      </w:r>
    </w:p>
    <w:p w14:paraId="704F1255" w14:textId="18E569EF" w:rsidR="005E141B" w:rsidRDefault="005E141B" w:rsidP="00D555F4">
      <w:pPr>
        <w:pStyle w:val="B4"/>
        <w:rPr>
          <w:ins w:id="72" w:author="Isomaki, Markus (Nokia - FI/Espoo)" w:date="2022-11-02T17:28:00Z"/>
        </w:rPr>
      </w:pPr>
      <w:r>
        <w:t>-</w:t>
      </w:r>
      <w:r>
        <w:tab/>
        <w:t>PCF provisions QoS information considering the requirements provided by the AF for all data flows associated to a multi-modal (XRM) application.</w:t>
      </w:r>
      <w:ins w:id="73" w:author="Isomaki, Markus (Nokia - FI/Espoo)" w:date="2022-11-02T17:27:00Z">
        <w:r w:rsidR="007F4495">
          <w:t xml:space="preserve"> For this the PCF </w:t>
        </w:r>
        <w:proofErr w:type="gramStart"/>
        <w:r w:rsidR="007F4495">
          <w:t>takes into account</w:t>
        </w:r>
        <w:proofErr w:type="gramEnd"/>
        <w:r w:rsidR="007F4495">
          <w:t xml:space="preserve"> both the service requirements of the individual fl</w:t>
        </w:r>
        <w:r w:rsidR="00073EFE">
          <w:t xml:space="preserve">ows and </w:t>
        </w:r>
      </w:ins>
      <w:ins w:id="74" w:author="Isomaki, Markus (Nokia - FI/Espoo)" w:date="2022-11-02T17:28:00Z">
        <w:r w:rsidR="00073EFE">
          <w:t>the additional common requirements related to:</w:t>
        </w:r>
      </w:ins>
    </w:p>
    <w:p w14:paraId="341DC241" w14:textId="3BCC0E93" w:rsidR="00073EFE" w:rsidRDefault="00A04AB9" w:rsidP="00D555F4">
      <w:pPr>
        <w:pStyle w:val="B5"/>
        <w:rPr>
          <w:ins w:id="75" w:author="Isomaki, Markus (Nokia - FI/Espoo)" w:date="2022-11-02T17:28:00Z"/>
        </w:rPr>
      </w:pPr>
      <w:ins w:id="76" w:author="Baliarsingh, Saubhagya (Nokia - IN/Bangalore)" w:date="2022-11-03T18:41:00Z">
        <w:r>
          <w:t>-</w:t>
        </w:r>
        <w:r>
          <w:tab/>
        </w:r>
      </w:ins>
      <w:ins w:id="77" w:author="Isomaki, Markus (Nokia - FI/Espoo)" w:date="2022-11-02T17:28:00Z">
        <w:r w:rsidR="00073EFE">
          <w:t>Admission control</w:t>
        </w:r>
      </w:ins>
    </w:p>
    <w:p w14:paraId="5170154C" w14:textId="2D115597" w:rsidR="00073EFE" w:rsidRDefault="00A04AB9" w:rsidP="00D555F4">
      <w:pPr>
        <w:pStyle w:val="B5"/>
        <w:rPr>
          <w:ins w:id="78" w:author="Isomaki, Markus (Nokia - FI/Espoo)" w:date="2022-11-02T17:28:00Z"/>
        </w:rPr>
      </w:pPr>
      <w:ins w:id="79" w:author="Baliarsingh, Saubhagya (Nokia - IN/Bangalore)" w:date="2022-11-03T18:42:00Z">
        <w:r>
          <w:t>-</w:t>
        </w:r>
        <w:r>
          <w:tab/>
        </w:r>
      </w:ins>
      <w:ins w:id="80" w:author="Isomaki, Markus (Nokia - FI/Espoo)" w:date="2022-11-02T17:28:00Z">
        <w:r w:rsidR="00073EFE">
          <w:t>QoS fulfilment and retention</w:t>
        </w:r>
      </w:ins>
    </w:p>
    <w:p w14:paraId="48F812EC" w14:textId="3FF1DCF3" w:rsidR="00073EFE" w:rsidRDefault="00A04AB9" w:rsidP="00D555F4">
      <w:pPr>
        <w:pStyle w:val="B5"/>
      </w:pPr>
      <w:ins w:id="81" w:author="Baliarsingh, Saubhagya (Nokia - IN/Bangalore)" w:date="2022-11-03T18:42:00Z">
        <w:r>
          <w:t>-</w:t>
        </w:r>
        <w:r>
          <w:tab/>
        </w:r>
      </w:ins>
      <w:ins w:id="82" w:author="Isomaki, Markus (Nokia - FI/Espoo)" w:date="2022-11-02T17:28:00Z">
        <w:r w:rsidR="00073EFE">
          <w:t>Synchronization</w:t>
        </w:r>
      </w:ins>
    </w:p>
    <w:p w14:paraId="247F48E2" w14:textId="77777777" w:rsidR="005E141B" w:rsidRDefault="005E141B" w:rsidP="00D555F4">
      <w:pPr>
        <w:pStyle w:val="B4"/>
      </w:pPr>
      <w:r>
        <w:t>-</w:t>
      </w:r>
      <w:r>
        <w:tab/>
        <w:t>PCF enforces the policy for the use of Alternative QoS parameters.</w:t>
      </w:r>
    </w:p>
    <w:p w14:paraId="421BBF46" w14:textId="2E9F03CC" w:rsidR="005E141B" w:rsidRDefault="005E141B" w:rsidP="00D555F4">
      <w:pPr>
        <w:pStyle w:val="B3"/>
      </w:pPr>
      <w:r>
        <w:t>-</w:t>
      </w:r>
      <w:r>
        <w:tab/>
        <w:t xml:space="preserve">These policies above are enforced only according to the </w:t>
      </w:r>
      <w:del w:id="83" w:author="Baliarsingh, Saubhagya (Nokia - IN/Bangalore)" w:date="2022-11-04T13:56:00Z">
        <w:r w:rsidDel="005D3703">
          <w:delText xml:space="preserve">AF provided </w:delText>
        </w:r>
      </w:del>
      <w:r>
        <w:t>explicit requirements</w:t>
      </w:r>
      <w:ins w:id="84" w:author="Baliarsingh, Saubhagya (Nokia - IN/Bangalore)" w:date="2022-11-04T13:56:00Z">
        <w:r w:rsidR="005D3703">
          <w:rPr>
            <w:lang w:val="en-IN"/>
          </w:rPr>
          <w:t xml:space="preserve"> provided by AF</w:t>
        </w:r>
      </w:ins>
      <w:r>
        <w:t>.</w:t>
      </w:r>
    </w:p>
    <w:p w14:paraId="3D85AA9C" w14:textId="3FC14623" w:rsidR="005E141B" w:rsidDel="00073EFE" w:rsidRDefault="005E141B" w:rsidP="005E141B">
      <w:pPr>
        <w:pStyle w:val="EditorsNote"/>
        <w:rPr>
          <w:del w:id="85" w:author="Isomaki, Markus (Nokia - FI/Espoo)" w:date="2022-11-02T17:30:00Z"/>
        </w:rPr>
      </w:pPr>
      <w:del w:id="86" w:author="Isomaki, Markus (Nokia - FI/Espoo)" w:date="2022-11-02T17:30:00Z">
        <w:r w:rsidDel="00073EFE">
          <w:delText>Editor's note</w:delText>
        </w:r>
        <w:r w:rsidRPr="00BC212D" w:rsidDel="00073EFE">
          <w:rPr>
            <w:lang w:val="en-US"/>
          </w:rPr>
          <w:delText>:</w:delText>
        </w:r>
        <w:r w:rsidDel="00073EFE">
          <w:rPr>
            <w:lang w:val="en-US"/>
          </w:rPr>
          <w:tab/>
        </w:r>
        <w:r w:rsidDel="00073EFE">
          <w:delText>The details on how the PCF enforces the flow admission, QoS fulfilment and alternative QoS profiles are FFS.</w:delText>
        </w:r>
      </w:del>
    </w:p>
    <w:p w14:paraId="4BEEF5C4" w14:textId="6303A22C" w:rsidR="005E141B" w:rsidDel="00073EFE" w:rsidRDefault="005E141B" w:rsidP="005E141B">
      <w:pPr>
        <w:pStyle w:val="EditorsNote"/>
        <w:rPr>
          <w:del w:id="87" w:author="Isomaki, Markus (Nokia - FI/Espoo)" w:date="2022-11-02T17:30:00Z"/>
        </w:rPr>
      </w:pPr>
      <w:del w:id="88" w:author="Isomaki, Markus (Nokia - FI/Espoo)" w:date="2022-11-02T17:30:00Z">
        <w:r w:rsidDel="00073EFE">
          <w:delText>Editor's note</w:delText>
        </w:r>
        <w:r w:rsidRPr="00BC212D" w:rsidDel="00073EFE">
          <w:rPr>
            <w:lang w:val="en-US"/>
          </w:rPr>
          <w:delText>:</w:delText>
        </w:r>
        <w:r w:rsidDel="00073EFE">
          <w:rPr>
            <w:lang w:val="en-US"/>
          </w:rPr>
          <w:tab/>
        </w:r>
        <w:r w:rsidDel="00073EFE">
          <w:delText>Whether the PCF sends the policy information to SMF/NG-RAN, and Whether the NG-RAN should support the additional policies and how NG-RAN uses them is FFS.</w:delText>
        </w:r>
      </w:del>
    </w:p>
    <w:p w14:paraId="5679AA47" w14:textId="3064869F" w:rsidR="005E141B" w:rsidRDefault="00D555F4" w:rsidP="00D555F4">
      <w:pPr>
        <w:pStyle w:val="B3"/>
        <w:rPr>
          <w:ins w:id="89" w:author="Isomaki, Markus (Nokia - FI/Espoo)" w:date="2022-11-02T17:33:00Z"/>
        </w:rPr>
      </w:pPr>
      <w:ins w:id="90" w:author="Nokia" w:date="2022-11-04T14:55:00Z">
        <w:r>
          <w:t>-</w:t>
        </w:r>
      </w:ins>
      <w:ins w:id="91" w:author="Nokia" w:date="2022-11-04T14:56:00Z">
        <w:r>
          <w:tab/>
        </w:r>
      </w:ins>
      <w:ins w:id="92" w:author="Isomaki, Markus (Nokia - FI/Espoo)" w:date="2022-11-02T17:30:00Z">
        <w:r w:rsidR="00073EFE">
          <w:t xml:space="preserve">PCF provides the policy rules, </w:t>
        </w:r>
      </w:ins>
      <w:ins w:id="93" w:author="Isomaki, Markus (Nokia - FI/Espoo)" w:date="2022-11-02T17:31:00Z">
        <w:r w:rsidR="00073EFE">
          <w:t xml:space="preserve">common </w:t>
        </w:r>
        <w:proofErr w:type="gramStart"/>
        <w:r w:rsidR="00073EFE">
          <w:t>ID</w:t>
        </w:r>
        <w:proofErr w:type="gramEnd"/>
        <w:r w:rsidR="00073EFE">
          <w:t xml:space="preserve"> and additional common requirements to SMF. SMF provides </w:t>
        </w:r>
      </w:ins>
      <w:ins w:id="94" w:author="Isomaki, Markus (Nokia - FI/Espoo)" w:date="2022-11-02T17:32:00Z">
        <w:r w:rsidR="00073EFE">
          <w:t xml:space="preserve">the common ID and additional common requirements to </w:t>
        </w:r>
      </w:ins>
      <w:ins w:id="95" w:author="Isomaki, Markus (Nokia - FI/Espoo)" w:date="2022-11-02T17:33:00Z">
        <w:r w:rsidR="00073EFE">
          <w:t>NG-</w:t>
        </w:r>
      </w:ins>
      <w:ins w:id="96" w:author="Isomaki, Markus (Nokia - FI/Espoo)" w:date="2022-11-02T17:32:00Z">
        <w:r w:rsidR="00073EFE">
          <w:t>RAN as part of the QoS flow establishment or modification procedure.</w:t>
        </w:r>
      </w:ins>
    </w:p>
    <w:p w14:paraId="232E3215" w14:textId="3EBD5927" w:rsidR="005D3703" w:rsidRDefault="00D555F4" w:rsidP="00D555F4">
      <w:pPr>
        <w:pStyle w:val="B2"/>
        <w:rPr>
          <w:ins w:id="97" w:author="Baliarsingh, Saubhagya (Nokia - IN/Bangalore)" w:date="2022-11-04T13:55:00Z"/>
        </w:rPr>
      </w:pPr>
      <w:ins w:id="98" w:author="Nokia" w:date="2022-11-04T14:57:00Z">
        <w:r>
          <w:rPr>
            <w:lang w:val="en-IN"/>
          </w:rPr>
          <w:t>-</w:t>
        </w:r>
        <w:r>
          <w:rPr>
            <w:lang w:val="en-IN"/>
          </w:rPr>
          <w:tab/>
        </w:r>
      </w:ins>
      <w:ins w:id="99" w:author="Baliarsingh, Saubhagya (Nokia - IN/Bangalore)" w:date="2022-11-04T13:55:00Z">
        <w:r w:rsidR="005D3703">
          <w:t>Normative impact to NG-RAN:</w:t>
        </w:r>
      </w:ins>
    </w:p>
    <w:p w14:paraId="2BB35F06" w14:textId="77777777" w:rsidR="008D2075" w:rsidRDefault="00D555F4" w:rsidP="00D555F4">
      <w:pPr>
        <w:pStyle w:val="B3"/>
        <w:rPr>
          <w:ins w:id="100" w:author="Nokia" w:date="2022-11-04T17:25:00Z"/>
        </w:rPr>
      </w:pPr>
      <w:ins w:id="101" w:author="Nokia" w:date="2022-11-04T14:57:00Z">
        <w:r>
          <w:t>-</w:t>
        </w:r>
        <w:r>
          <w:tab/>
        </w:r>
      </w:ins>
      <w:ins w:id="102" w:author="Isomaki, Markus (Nokia - FI/Espoo)" w:date="2022-11-02T17:33:00Z">
        <w:r w:rsidR="00073EFE">
          <w:t xml:space="preserve">NG-RAN </w:t>
        </w:r>
        <w:proofErr w:type="gramStart"/>
        <w:r w:rsidR="00073EFE">
          <w:t>is able to</w:t>
        </w:r>
        <w:proofErr w:type="gramEnd"/>
        <w:r w:rsidR="00073EFE">
          <w:t xml:space="preserve"> take the </w:t>
        </w:r>
      </w:ins>
      <w:ins w:id="103" w:author="Isomaki, Markus (Nokia - FI/Espoo)" w:date="2022-11-02T17:34:00Z">
        <w:r w:rsidR="00073EFE">
          <w:t>additional common requirements</w:t>
        </w:r>
      </w:ins>
      <w:ins w:id="104" w:author="Isomaki, Markus (Nokia - FI/Espoo)" w:date="2022-11-02T17:37:00Z">
        <w:r w:rsidR="00073EFE">
          <w:t xml:space="preserve"> it receives</w:t>
        </w:r>
      </w:ins>
      <w:ins w:id="105" w:author="Isomaki, Markus (Nokia - FI/Espoo)" w:date="2022-11-02T17:34:00Z">
        <w:r w:rsidR="00073EFE">
          <w:t xml:space="preserve"> into account for its admission control, QoS fulfilment and retention decisions</w:t>
        </w:r>
      </w:ins>
      <w:ins w:id="106" w:author="Isomaki, Markus (Nokia - FI/Espoo)" w:date="2022-11-02T17:37:00Z">
        <w:r w:rsidR="00073EFE">
          <w:t xml:space="preserve"> (</w:t>
        </w:r>
      </w:ins>
      <w:ins w:id="107" w:author="Isomaki, Markus (Nokia - FI/Espoo)" w:date="2022-11-02T17:35:00Z">
        <w:r w:rsidR="00073EFE">
          <w:t>e.g., related to handovers</w:t>
        </w:r>
      </w:ins>
      <w:ins w:id="108" w:author="Isomaki, Markus (Nokia - FI/Espoo)" w:date="2022-11-02T17:37:00Z">
        <w:r w:rsidR="00073EFE">
          <w:t>)</w:t>
        </w:r>
      </w:ins>
      <w:ins w:id="109" w:author="Isomaki, Markus (Nokia - FI/Espoo)" w:date="2022-11-02T17:36:00Z">
        <w:r w:rsidR="00073EFE">
          <w:t xml:space="preserve"> within the boundaries of </w:t>
        </w:r>
      </w:ins>
      <w:ins w:id="110" w:author="Isomaki, Markus (Nokia - FI/Espoo)" w:date="2022-11-02T17:41:00Z">
        <w:r w:rsidR="00F14787">
          <w:t xml:space="preserve">the </w:t>
        </w:r>
      </w:ins>
      <w:ins w:id="111" w:author="Isomaki, Markus (Nokia - FI/Espoo)" w:date="2022-11-02T17:36:00Z">
        <w:r w:rsidR="00073EFE">
          <w:t>existing procedures.</w:t>
        </w:r>
      </w:ins>
      <w:ins w:id="112" w:author="Baliarsingh, Saubhagya (Nokia - IN/Bangalore)" w:date="2022-11-04T13:57:00Z">
        <w:r w:rsidR="005D3703">
          <w:t xml:space="preserve"> </w:t>
        </w:r>
      </w:ins>
    </w:p>
    <w:p w14:paraId="1B51468B" w14:textId="77777777" w:rsidR="008D2075" w:rsidRDefault="008D2075" w:rsidP="008D2075">
      <w:pPr>
        <w:pStyle w:val="B3"/>
        <w:rPr>
          <w:ins w:id="113" w:author="Nokia" w:date="2022-11-04T17:25:00Z"/>
        </w:rPr>
      </w:pPr>
      <w:ins w:id="114" w:author="Nokia" w:date="2022-11-04T17:25:00Z">
        <w:r>
          <w:t>-</w:t>
        </w:r>
        <w:r>
          <w:tab/>
          <w:t xml:space="preserve">Optionally, maximum tolerance for delay difference can be sent to RAN. If RAN needs to failover to different AQP for one of the sync </w:t>
        </w:r>
        <w:proofErr w:type="gramStart"/>
        <w:r>
          <w:t>group</w:t>
        </w:r>
        <w:proofErr w:type="gramEnd"/>
        <w:r>
          <w:t xml:space="preserve">, it can choose AQP for another flow in the same group to make sure, delay difference is below tolerance level. If none of the AQP in AQP set </w:t>
        </w:r>
        <w:proofErr w:type="gramStart"/>
        <w:r>
          <w:t>is able to</w:t>
        </w:r>
        <w:proofErr w:type="gramEnd"/>
        <w:r>
          <w:t xml:space="preserve"> meet the delay tolerance level, RAN shall notify the 5GS.</w:t>
        </w:r>
      </w:ins>
    </w:p>
    <w:p w14:paraId="5D7DA155" w14:textId="77777777" w:rsidR="00CA089A" w:rsidRPr="0061036D" w:rsidRDefault="00CA089A" w:rsidP="00894F1D">
      <w:pPr>
        <w:rPr>
          <w:lang w:eastAsia="en-US"/>
        </w:rPr>
      </w:pPr>
    </w:p>
    <w:p w14:paraId="37A31F1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4DFD5" w14:textId="77777777" w:rsidR="003B54B0" w:rsidRDefault="003B54B0">
      <w:r>
        <w:separator/>
      </w:r>
    </w:p>
    <w:p w14:paraId="3F9BCE83" w14:textId="77777777" w:rsidR="003B54B0" w:rsidRDefault="003B54B0"/>
  </w:endnote>
  <w:endnote w:type="continuationSeparator" w:id="0">
    <w:p w14:paraId="72D8D7A8" w14:textId="77777777" w:rsidR="003B54B0" w:rsidRDefault="003B54B0">
      <w:r>
        <w:continuationSeparator/>
      </w:r>
    </w:p>
    <w:p w14:paraId="03D635BB" w14:textId="77777777" w:rsidR="003B54B0" w:rsidRDefault="003B54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8A6E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17497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69ABB4"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9FDCC" w14:textId="77777777" w:rsidR="003B54B0" w:rsidRDefault="003B54B0">
      <w:r>
        <w:separator/>
      </w:r>
    </w:p>
    <w:p w14:paraId="3E3A45BD" w14:textId="77777777" w:rsidR="003B54B0" w:rsidRDefault="003B54B0"/>
  </w:footnote>
  <w:footnote w:type="continuationSeparator" w:id="0">
    <w:p w14:paraId="70CFAEDC" w14:textId="77777777" w:rsidR="003B54B0" w:rsidRDefault="003B54B0">
      <w:r>
        <w:continuationSeparator/>
      </w:r>
    </w:p>
    <w:p w14:paraId="6A74232F" w14:textId="77777777" w:rsidR="003B54B0" w:rsidRDefault="003B54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D0955" w14:textId="77777777" w:rsidR="006F5DD0" w:rsidRDefault="006F5DD0"/>
  <w:p w14:paraId="19DBCB5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6524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17FA9C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D55E2">
      <w:rPr>
        <w:rFonts w:ascii="Arial" w:hAnsi="Arial" w:cs="Arial"/>
        <w:b/>
        <w:bCs/>
        <w:noProof/>
        <w:sz w:val="18"/>
        <w:lang w:val="fr-FR"/>
      </w:rPr>
      <w:t>3</w:t>
    </w:r>
    <w:r>
      <w:rPr>
        <w:rFonts w:ascii="Arial" w:hAnsi="Arial" w:cs="Arial"/>
        <w:b/>
        <w:bCs/>
        <w:sz w:val="18"/>
      </w:rPr>
      <w:fldChar w:fldCharType="end"/>
    </w:r>
  </w:p>
  <w:p w14:paraId="19A17A1C"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62" type="#_x0000_t75" style="width:15.7pt;height:15.7pt" o:bullet="t">
        <v:imagedata r:id="rId1" o:title="art7234"/>
      </v:shape>
    </w:pict>
  </w:numPicBullet>
  <w:abstractNum w:abstractNumId="0" w15:restartNumberingAfterBreak="0">
    <w:nsid w:val="FFFFFF7C"/>
    <w:multiLevelType w:val="singleLevel"/>
    <w:tmpl w:val="C0A280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8A3B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60642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8BE41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25253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C6A37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018CB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4627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EE4B3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5211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0E2182"/>
    <w:multiLevelType w:val="hybridMultilevel"/>
    <w:tmpl w:val="4EB836F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7F368B"/>
    <w:multiLevelType w:val="hybridMultilevel"/>
    <w:tmpl w:val="D7649A6E"/>
    <w:lvl w:ilvl="0" w:tplc="24A64AC4">
      <w:start w:val="1"/>
      <w:numFmt w:val="decimal"/>
      <w:lvlText w:val="%1."/>
      <w:lvlJc w:val="left"/>
      <w:pPr>
        <w:ind w:left="756" w:hanging="396"/>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B07313D"/>
    <w:multiLevelType w:val="hybridMultilevel"/>
    <w:tmpl w:val="7860637C"/>
    <w:lvl w:ilvl="0" w:tplc="F0629A7E">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3E7B3981"/>
    <w:multiLevelType w:val="hybridMultilevel"/>
    <w:tmpl w:val="A4F4B0A8"/>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5D3C35"/>
    <w:multiLevelType w:val="hybridMultilevel"/>
    <w:tmpl w:val="23280708"/>
    <w:lvl w:ilvl="0" w:tplc="E410EC20">
      <w:start w:val="1"/>
      <w:numFmt w:val="bullet"/>
      <w:lvlText w:val="-"/>
      <w:lvlJc w:val="left"/>
      <w:pPr>
        <w:ind w:left="1499" w:hanging="360"/>
      </w:pPr>
      <w:rPr>
        <w:rFonts w:ascii="Times New Roman" w:eastAsia="Malgun Gothic" w:hAnsi="Times New Roman" w:cs="Times New Roman" w:hint="default"/>
      </w:rPr>
    </w:lvl>
    <w:lvl w:ilvl="1" w:tplc="40090003" w:tentative="1">
      <w:start w:val="1"/>
      <w:numFmt w:val="bullet"/>
      <w:lvlText w:val="o"/>
      <w:lvlJc w:val="left"/>
      <w:pPr>
        <w:ind w:left="2219" w:hanging="360"/>
      </w:pPr>
      <w:rPr>
        <w:rFonts w:ascii="Courier New" w:hAnsi="Courier New" w:cs="Courier New" w:hint="default"/>
      </w:rPr>
    </w:lvl>
    <w:lvl w:ilvl="2" w:tplc="40090005" w:tentative="1">
      <w:start w:val="1"/>
      <w:numFmt w:val="bullet"/>
      <w:lvlText w:val=""/>
      <w:lvlJc w:val="left"/>
      <w:pPr>
        <w:ind w:left="2939" w:hanging="360"/>
      </w:pPr>
      <w:rPr>
        <w:rFonts w:ascii="Wingdings" w:hAnsi="Wingdings" w:hint="default"/>
      </w:rPr>
    </w:lvl>
    <w:lvl w:ilvl="3" w:tplc="40090001" w:tentative="1">
      <w:start w:val="1"/>
      <w:numFmt w:val="bullet"/>
      <w:lvlText w:val=""/>
      <w:lvlJc w:val="left"/>
      <w:pPr>
        <w:ind w:left="3659" w:hanging="360"/>
      </w:pPr>
      <w:rPr>
        <w:rFonts w:ascii="Symbol" w:hAnsi="Symbol" w:hint="default"/>
      </w:rPr>
    </w:lvl>
    <w:lvl w:ilvl="4" w:tplc="40090003" w:tentative="1">
      <w:start w:val="1"/>
      <w:numFmt w:val="bullet"/>
      <w:lvlText w:val="o"/>
      <w:lvlJc w:val="left"/>
      <w:pPr>
        <w:ind w:left="4379" w:hanging="360"/>
      </w:pPr>
      <w:rPr>
        <w:rFonts w:ascii="Courier New" w:hAnsi="Courier New" w:cs="Courier New" w:hint="default"/>
      </w:rPr>
    </w:lvl>
    <w:lvl w:ilvl="5" w:tplc="40090005" w:tentative="1">
      <w:start w:val="1"/>
      <w:numFmt w:val="bullet"/>
      <w:lvlText w:val=""/>
      <w:lvlJc w:val="left"/>
      <w:pPr>
        <w:ind w:left="5099" w:hanging="360"/>
      </w:pPr>
      <w:rPr>
        <w:rFonts w:ascii="Wingdings" w:hAnsi="Wingdings" w:hint="default"/>
      </w:rPr>
    </w:lvl>
    <w:lvl w:ilvl="6" w:tplc="40090001" w:tentative="1">
      <w:start w:val="1"/>
      <w:numFmt w:val="bullet"/>
      <w:lvlText w:val=""/>
      <w:lvlJc w:val="left"/>
      <w:pPr>
        <w:ind w:left="5819" w:hanging="360"/>
      </w:pPr>
      <w:rPr>
        <w:rFonts w:ascii="Symbol" w:hAnsi="Symbol" w:hint="default"/>
      </w:rPr>
    </w:lvl>
    <w:lvl w:ilvl="7" w:tplc="40090003" w:tentative="1">
      <w:start w:val="1"/>
      <w:numFmt w:val="bullet"/>
      <w:lvlText w:val="o"/>
      <w:lvlJc w:val="left"/>
      <w:pPr>
        <w:ind w:left="6539" w:hanging="360"/>
      </w:pPr>
      <w:rPr>
        <w:rFonts w:ascii="Courier New" w:hAnsi="Courier New" w:cs="Courier New" w:hint="default"/>
      </w:rPr>
    </w:lvl>
    <w:lvl w:ilvl="8" w:tplc="40090005" w:tentative="1">
      <w:start w:val="1"/>
      <w:numFmt w:val="bullet"/>
      <w:lvlText w:val=""/>
      <w:lvlJc w:val="left"/>
      <w:pPr>
        <w:ind w:left="7259"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EA002E"/>
    <w:multiLevelType w:val="hybridMultilevel"/>
    <w:tmpl w:val="9E14DD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E072D2"/>
    <w:multiLevelType w:val="hybridMultilevel"/>
    <w:tmpl w:val="837EDB3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B16A26"/>
    <w:multiLevelType w:val="hybridMultilevel"/>
    <w:tmpl w:val="EF80860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AC5FA1"/>
    <w:multiLevelType w:val="hybridMultilevel"/>
    <w:tmpl w:val="6340E9AC"/>
    <w:lvl w:ilvl="0" w:tplc="CBFE5124">
      <w:start w:val="1"/>
      <w:numFmt w:val="bullet"/>
      <w:lvlText w:val="-"/>
      <w:lvlJc w:val="left"/>
      <w:pPr>
        <w:ind w:left="644" w:hanging="360"/>
      </w:pPr>
      <w:rPr>
        <w:rFonts w:ascii="Times New Roman" w:eastAsia="Malgun Gothic" w:hAnsi="Times New Roman" w:cs="Times New Roman" w:hint="default"/>
      </w:rPr>
    </w:lvl>
    <w:lvl w:ilvl="1" w:tplc="40090003">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6"/>
  </w:num>
  <w:num w:numId="3">
    <w:abstractNumId w:val="12"/>
  </w:num>
  <w:num w:numId="4">
    <w:abstractNumId w:val="15"/>
  </w:num>
  <w:num w:numId="5">
    <w:abstractNumId w:val="25"/>
  </w:num>
  <w:num w:numId="6">
    <w:abstractNumId w:val="31"/>
  </w:num>
  <w:num w:numId="7">
    <w:abstractNumId w:val="19"/>
  </w:num>
  <w:num w:numId="8">
    <w:abstractNumId w:val="24"/>
  </w:num>
  <w:num w:numId="9">
    <w:abstractNumId w:val="28"/>
  </w:num>
  <w:num w:numId="10">
    <w:abstractNumId w:val="33"/>
  </w:num>
  <w:num w:numId="11">
    <w:abstractNumId w:val="21"/>
  </w:num>
  <w:num w:numId="12">
    <w:abstractNumId w:val="10"/>
  </w:num>
  <w:num w:numId="13">
    <w:abstractNumId w:val="14"/>
  </w:num>
  <w:num w:numId="14">
    <w:abstractNumId w:val="22"/>
  </w:num>
  <w:num w:numId="15">
    <w:abstractNumId w:val="30"/>
  </w:num>
  <w:num w:numId="16">
    <w:abstractNumId w:val="23"/>
  </w:num>
  <w:num w:numId="17">
    <w:abstractNumId w:val="17"/>
  </w:num>
  <w:num w:numId="18">
    <w:abstractNumId w:val="11"/>
  </w:num>
  <w:num w:numId="19">
    <w:abstractNumId w:val="18"/>
  </w:num>
  <w:num w:numId="20">
    <w:abstractNumId w:val="29"/>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20"/>
  </w:num>
  <w:num w:numId="32">
    <w:abstractNumId w:val="13"/>
  </w:num>
  <w:num w:numId="33">
    <w:abstractNumId w:val="27"/>
  </w:num>
  <w:num w:numId="34">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omaki, Markus (Nokia - FI/Espoo)">
    <w15:presenceInfo w15:providerId="AD" w15:userId="S::markus.isomaki@nokia-bell-labs.com::e09dec62-93e3-4c70-8b77-3ffff629182a"/>
  </w15:person>
  <w15:person w15:author="Baliarsingh, Saubhagya (Nokia - IN/Bangalore)">
    <w15:presenceInfo w15:providerId="AD" w15:userId="S::saubhagya.baliarsingh@nokia.com::4ec7ae5b-f499-48ef-80f9-42c73336c87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Q0MTe2sDA1MDQ1NjFU0lEKTi0uzszPAykwrgUAIDuHLywAAAA="/>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3EFE"/>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68A1"/>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185"/>
    <w:rsid w:val="001156E9"/>
    <w:rsid w:val="00115E02"/>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0ED3"/>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B68"/>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6D8"/>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6958"/>
    <w:rsid w:val="002A062F"/>
    <w:rsid w:val="002A3C41"/>
    <w:rsid w:val="002A3E9A"/>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DE9"/>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F97"/>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A5F"/>
    <w:rsid w:val="003349DF"/>
    <w:rsid w:val="00335D2E"/>
    <w:rsid w:val="00336CB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FD5"/>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4B0"/>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2D8"/>
    <w:rsid w:val="00422FC5"/>
    <w:rsid w:val="00423407"/>
    <w:rsid w:val="00423BDB"/>
    <w:rsid w:val="00423F36"/>
    <w:rsid w:val="0042449E"/>
    <w:rsid w:val="004244F2"/>
    <w:rsid w:val="004268FC"/>
    <w:rsid w:val="0043031B"/>
    <w:rsid w:val="00431F48"/>
    <w:rsid w:val="00432A49"/>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AAB"/>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36BF"/>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4F1F"/>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AFB"/>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3703"/>
    <w:rsid w:val="005D48A6"/>
    <w:rsid w:val="005D6828"/>
    <w:rsid w:val="005D7321"/>
    <w:rsid w:val="005D76D7"/>
    <w:rsid w:val="005E0279"/>
    <w:rsid w:val="005E05FD"/>
    <w:rsid w:val="005E141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036D"/>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6A0"/>
    <w:rsid w:val="006A6DF0"/>
    <w:rsid w:val="006A770B"/>
    <w:rsid w:val="006B02B8"/>
    <w:rsid w:val="006B043A"/>
    <w:rsid w:val="006B134E"/>
    <w:rsid w:val="006B3143"/>
    <w:rsid w:val="006B3A95"/>
    <w:rsid w:val="006B4823"/>
    <w:rsid w:val="006B48E8"/>
    <w:rsid w:val="006B4FCD"/>
    <w:rsid w:val="006B5909"/>
    <w:rsid w:val="006B7C30"/>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BD8"/>
    <w:rsid w:val="00705F89"/>
    <w:rsid w:val="00706881"/>
    <w:rsid w:val="007077AE"/>
    <w:rsid w:val="00711F58"/>
    <w:rsid w:val="00713FD9"/>
    <w:rsid w:val="0071423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3E00"/>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D29"/>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C4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495"/>
    <w:rsid w:val="007F5299"/>
    <w:rsid w:val="007F536A"/>
    <w:rsid w:val="007F53F7"/>
    <w:rsid w:val="007F5DAF"/>
    <w:rsid w:val="007F70CC"/>
    <w:rsid w:val="007F76F3"/>
    <w:rsid w:val="007F79FA"/>
    <w:rsid w:val="007F7AE1"/>
    <w:rsid w:val="0080026A"/>
    <w:rsid w:val="008009F5"/>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D40"/>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4CEA"/>
    <w:rsid w:val="008C5B59"/>
    <w:rsid w:val="008C7A5F"/>
    <w:rsid w:val="008C7F07"/>
    <w:rsid w:val="008D0486"/>
    <w:rsid w:val="008D092C"/>
    <w:rsid w:val="008D170E"/>
    <w:rsid w:val="008D1B17"/>
    <w:rsid w:val="008D1DB6"/>
    <w:rsid w:val="008D2075"/>
    <w:rsid w:val="008D2D20"/>
    <w:rsid w:val="008D316B"/>
    <w:rsid w:val="008D6B3F"/>
    <w:rsid w:val="008E0416"/>
    <w:rsid w:val="008E0E9F"/>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4FE6"/>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B6C"/>
    <w:rsid w:val="009803EF"/>
    <w:rsid w:val="009807B3"/>
    <w:rsid w:val="00980867"/>
    <w:rsid w:val="009814E8"/>
    <w:rsid w:val="00981BB9"/>
    <w:rsid w:val="009821D2"/>
    <w:rsid w:val="009822BD"/>
    <w:rsid w:val="009835D9"/>
    <w:rsid w:val="009851B8"/>
    <w:rsid w:val="0098614D"/>
    <w:rsid w:val="0098652B"/>
    <w:rsid w:val="00986801"/>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AB9"/>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1FC"/>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B9F"/>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4C38"/>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FCB"/>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CAB"/>
    <w:rsid w:val="00AD4E17"/>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269"/>
    <w:rsid w:val="00B06F3E"/>
    <w:rsid w:val="00B079F5"/>
    <w:rsid w:val="00B10464"/>
    <w:rsid w:val="00B14987"/>
    <w:rsid w:val="00B15898"/>
    <w:rsid w:val="00B15CB4"/>
    <w:rsid w:val="00B15D04"/>
    <w:rsid w:val="00B17779"/>
    <w:rsid w:val="00B20E9E"/>
    <w:rsid w:val="00B21492"/>
    <w:rsid w:val="00B21C8A"/>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91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8CA"/>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E84"/>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392"/>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A63"/>
    <w:rsid w:val="00C03038"/>
    <w:rsid w:val="00C034A9"/>
    <w:rsid w:val="00C03BC6"/>
    <w:rsid w:val="00C04422"/>
    <w:rsid w:val="00C0676D"/>
    <w:rsid w:val="00C06875"/>
    <w:rsid w:val="00C107BF"/>
    <w:rsid w:val="00C137F5"/>
    <w:rsid w:val="00C14C14"/>
    <w:rsid w:val="00C14C9D"/>
    <w:rsid w:val="00C14FDB"/>
    <w:rsid w:val="00C158D6"/>
    <w:rsid w:val="00C16A47"/>
    <w:rsid w:val="00C1716A"/>
    <w:rsid w:val="00C2083F"/>
    <w:rsid w:val="00C215AE"/>
    <w:rsid w:val="00C21A15"/>
    <w:rsid w:val="00C21B0B"/>
    <w:rsid w:val="00C21C81"/>
    <w:rsid w:val="00C22430"/>
    <w:rsid w:val="00C22434"/>
    <w:rsid w:val="00C22BC2"/>
    <w:rsid w:val="00C248DE"/>
    <w:rsid w:val="00C27B02"/>
    <w:rsid w:val="00C3209E"/>
    <w:rsid w:val="00C3212E"/>
    <w:rsid w:val="00C322B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97946"/>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A14"/>
    <w:rsid w:val="00CF7310"/>
    <w:rsid w:val="00CF788B"/>
    <w:rsid w:val="00D0299F"/>
    <w:rsid w:val="00D0487D"/>
    <w:rsid w:val="00D07514"/>
    <w:rsid w:val="00D07633"/>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5F4"/>
    <w:rsid w:val="00D579EB"/>
    <w:rsid w:val="00D614D5"/>
    <w:rsid w:val="00D6339A"/>
    <w:rsid w:val="00D64BFB"/>
    <w:rsid w:val="00D710EE"/>
    <w:rsid w:val="00D7132C"/>
    <w:rsid w:val="00D72284"/>
    <w:rsid w:val="00D732DF"/>
    <w:rsid w:val="00D733BE"/>
    <w:rsid w:val="00D73732"/>
    <w:rsid w:val="00D738BB"/>
    <w:rsid w:val="00D73EB7"/>
    <w:rsid w:val="00D765CA"/>
    <w:rsid w:val="00D80624"/>
    <w:rsid w:val="00D80AF2"/>
    <w:rsid w:val="00D826C4"/>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25F"/>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5DE4"/>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106C"/>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57D"/>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C6B"/>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5E2"/>
    <w:rsid w:val="00ED5DA1"/>
    <w:rsid w:val="00ED7515"/>
    <w:rsid w:val="00EE11C0"/>
    <w:rsid w:val="00EE1219"/>
    <w:rsid w:val="00EE159B"/>
    <w:rsid w:val="00EE2FD9"/>
    <w:rsid w:val="00EE30F3"/>
    <w:rsid w:val="00EE42CC"/>
    <w:rsid w:val="00EE4662"/>
    <w:rsid w:val="00EE66DA"/>
    <w:rsid w:val="00EE6717"/>
    <w:rsid w:val="00EE6A2D"/>
    <w:rsid w:val="00EE78EC"/>
    <w:rsid w:val="00EF097E"/>
    <w:rsid w:val="00EF0A9A"/>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78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A43"/>
    <w:rsid w:val="00F877DB"/>
    <w:rsid w:val="00F901CA"/>
    <w:rsid w:val="00F90AD9"/>
    <w:rsid w:val="00F934BB"/>
    <w:rsid w:val="00F93893"/>
    <w:rsid w:val="00F93C54"/>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2"/>
    </o:shapelayout>
  </w:shapeDefaults>
  <w:decimalSymbol w:val="."/>
  <w:listSeparator w:val=","/>
  <w14:docId w14:val="060D3C0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5E141B"/>
    <w:rPr>
      <w:color w:val="000000"/>
      <w:lang w:val="en-GB" w:eastAsia="ja-JP"/>
    </w:rPr>
  </w:style>
  <w:style w:type="paragraph" w:styleId="BodyText">
    <w:name w:val="Body Text"/>
    <w:basedOn w:val="Normal"/>
    <w:link w:val="BodyTextChar"/>
    <w:rsid w:val="00A04AB9"/>
    <w:pPr>
      <w:spacing w:after="120"/>
    </w:pPr>
  </w:style>
  <w:style w:type="character" w:customStyle="1" w:styleId="BodyTextChar">
    <w:name w:val="Body Text Char"/>
    <w:basedOn w:val="DefaultParagraphFont"/>
    <w:link w:val="BodyText"/>
    <w:rsid w:val="00A04AB9"/>
    <w:rPr>
      <w:color w:val="000000"/>
      <w:lang w:val="en-GB" w:eastAsia="ja-JP"/>
    </w:rPr>
  </w:style>
  <w:style w:type="paragraph" w:styleId="BlockText">
    <w:name w:val="Block Text"/>
    <w:basedOn w:val="Normal"/>
    <w:rsid w:val="00A04AB9"/>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ListBullet3">
    <w:name w:val="List Bullet 3"/>
    <w:basedOn w:val="Normal"/>
    <w:rsid w:val="00D555F4"/>
    <w:pPr>
      <w:numPr>
        <w:numId w:val="2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5AIRPNAIUNRU-2028481721-7508</_dlc_DocId>
    <_dlc_DocIdUrl xmlns="71c5aaf6-e6ce-465b-b873-5148d2a4c105">
      <Url>https://nokia.sharepoint.com/sites/c5g/e2earch/_layouts/15/DocIdRedir.aspx?ID=5AIRPNAIUNRU-2028481721-7508</Url>
      <Description>5AIRPNAIUNRU-2028481721-7508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A6EEF820-35F5-4388-8424-0DF4785AACC0}">
  <ds:schemaRefs>
    <ds:schemaRef ds:uri="Microsoft.SharePoint.Taxonomy.ContentTypeSync"/>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D033867C-C2E8-452F-990A-C043BFC748A2}">
  <ds:schemaRefs>
    <ds:schemaRef ds:uri="http://schemas.microsoft.com/sharepoint/events"/>
  </ds:schemaRefs>
</ds:datastoreItem>
</file>

<file path=customXml/itemProps6.xml><?xml version="1.0" encoding="utf-8"?>
<ds:datastoreItem xmlns:ds="http://schemas.openxmlformats.org/officeDocument/2006/customXml" ds:itemID="{C580AC99-A05E-4E21-BF97-E109F15B1541}">
  <ds:schemaRefs>
    <ds:schemaRef ds:uri="http://schemas.openxmlformats.org/officeDocument/2006/bibliography"/>
  </ds:schemaRefs>
</ds:datastoreItem>
</file>

<file path=customXml/itemProps7.xml><?xml version="1.0" encoding="utf-8"?>
<ds:datastoreItem xmlns:ds="http://schemas.openxmlformats.org/officeDocument/2006/customXml" ds:itemID="{3BA5152D-2DE2-486D-ABF9-AEB26B6C18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Pages>
  <Words>1417</Words>
  <Characters>7816</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12</cp:revision>
  <cp:lastPrinted>2018-08-13T16:59:00Z</cp:lastPrinted>
  <dcterms:created xsi:type="dcterms:W3CDTF">2022-11-03T12:46:00Z</dcterms:created>
  <dcterms:modified xsi:type="dcterms:W3CDTF">2022-11-04T11:57:00Z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74045b21-4db8-4ac7-af5c-f963df8ee537</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(3)dx205cW9Rafm5UhBxexMd30NKDH/PJDp1+ylT4CHdMLATiCud3bBlG+fBQEtMTnsLBb0/8ZX
ztJ0FNE9FZfgptH1+OuxJpBkoHeA/3+XZPFzPpLblRvsjku9j7Z5whf3bHJU4p1w+RUmmCOe
YXGYZ3Yjt+wh775fGwp3HnuFytRcPoZv0S6IrrYMpt2//KMdJ7+vuOpYzhzaZw8rNFdV2yi7
Wqpc9H9MaLTD+RVe2R</vt:lpwstr>
  </property>
  <property fmtid="{D5CDD505-2E9C-101B-9397-08002B2CF9AE}" pid="9" name="_2015_ms_pID_7253431">
    <vt:lpwstr>gfSLmpuGNsBS9lO6qTvXyuWp5RFSxiI59eAzQstcEEHmYtzAGTqrNn
RnqFJ7W+o2CL1o3zEv2Ibh2teHZK+hMuHCWKYC6TdO0SPtDapL3QiTNJ5c43qyWH+H3l8o7g
6PROfoorC6O0H/00kvr3IcnzEcqXWoJxORcbuOEdiPXY6IKRK5TUesrQ4lVb5LVwt4aTE+lF
dgBg5iPupDuYJNz/k51OuNx/R5a+PBTNLLnz</vt:lpwstr>
  </property>
  <property fmtid="{D5CDD505-2E9C-101B-9397-08002B2CF9AE}" pid="10" name="_2015_ms_pID_7253432">
    <vt:lpwstr>iQ==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1666170336</vt:lpwstr>
  </property>
  <property fmtid="{D5CDD505-2E9C-101B-9397-08002B2CF9AE}" pid="15" name="ContentTypeId">
    <vt:lpwstr>0x010100B82721952339BD4AA67475AA1B500C36</vt:lpwstr>
  </property>
</Properties>
</file>